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83335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E47C44">
        <w:rPr>
          <w:b/>
          <w:i/>
          <w:noProof/>
          <w:sz w:val="28"/>
        </w:rPr>
        <w:t>2</w:t>
      </w:r>
      <w:r w:rsidR="00DE07D1">
        <w:rPr>
          <w:b/>
          <w:i/>
          <w:noProof/>
          <w:sz w:val="28"/>
        </w:rPr>
        <w:t>160</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47C44" w14:paraId="3999489E" w14:textId="77777777" w:rsidTr="00547111">
        <w:tc>
          <w:tcPr>
            <w:tcW w:w="142" w:type="dxa"/>
            <w:tcBorders>
              <w:left w:val="single" w:sz="4" w:space="0" w:color="auto"/>
            </w:tcBorders>
          </w:tcPr>
          <w:p w14:paraId="4DDA7F40" w14:textId="77777777" w:rsidR="001E41F3" w:rsidRPr="00E47C44" w:rsidRDefault="001E41F3">
            <w:pPr>
              <w:pStyle w:val="CRCoverPage"/>
              <w:spacing w:after="0"/>
              <w:jc w:val="right"/>
              <w:rPr>
                <w:b/>
                <w:bCs/>
                <w:noProof/>
                <w:sz w:val="28"/>
                <w:szCs w:val="28"/>
              </w:rPr>
            </w:pPr>
          </w:p>
        </w:tc>
        <w:tc>
          <w:tcPr>
            <w:tcW w:w="1559" w:type="dxa"/>
            <w:shd w:val="pct30" w:color="FFFF00" w:fill="auto"/>
          </w:tcPr>
          <w:p w14:paraId="52508B66" w14:textId="4EA38368" w:rsidR="001E41F3" w:rsidRPr="00E47C44" w:rsidRDefault="00363371" w:rsidP="00E13F3D">
            <w:pPr>
              <w:pStyle w:val="CRCoverPage"/>
              <w:spacing w:after="0"/>
              <w:jc w:val="right"/>
              <w:rPr>
                <w:b/>
                <w:bCs/>
                <w:noProof/>
                <w:sz w:val="28"/>
                <w:szCs w:val="28"/>
              </w:rPr>
            </w:pPr>
            <w:r>
              <w:rPr>
                <w:b/>
                <w:bCs/>
                <w:sz w:val="28"/>
                <w:szCs w:val="28"/>
              </w:rPr>
              <w:t>TS 22.104</w:t>
            </w:r>
          </w:p>
        </w:tc>
        <w:tc>
          <w:tcPr>
            <w:tcW w:w="709" w:type="dxa"/>
          </w:tcPr>
          <w:p w14:paraId="77009707" w14:textId="77777777" w:rsidR="001E41F3" w:rsidRPr="00E47C44" w:rsidRDefault="001E41F3">
            <w:pPr>
              <w:pStyle w:val="CRCoverPage"/>
              <w:spacing w:after="0"/>
              <w:jc w:val="center"/>
              <w:rPr>
                <w:b/>
                <w:bCs/>
                <w:noProof/>
                <w:sz w:val="28"/>
                <w:szCs w:val="28"/>
              </w:rPr>
            </w:pPr>
            <w:r w:rsidRPr="00E47C44">
              <w:rPr>
                <w:b/>
                <w:bCs/>
                <w:noProof/>
                <w:sz w:val="28"/>
                <w:szCs w:val="28"/>
              </w:rPr>
              <w:t>CR</w:t>
            </w:r>
          </w:p>
        </w:tc>
        <w:tc>
          <w:tcPr>
            <w:tcW w:w="1276" w:type="dxa"/>
            <w:shd w:val="pct30" w:color="FFFF00" w:fill="auto"/>
          </w:tcPr>
          <w:p w14:paraId="6CAED29D" w14:textId="0AB00753" w:rsidR="001E41F3" w:rsidRPr="00E47C44" w:rsidRDefault="00DE07D1" w:rsidP="00547111">
            <w:pPr>
              <w:pStyle w:val="CRCoverPage"/>
              <w:spacing w:after="0"/>
              <w:rPr>
                <w:b/>
                <w:bCs/>
                <w:noProof/>
                <w:sz w:val="28"/>
                <w:szCs w:val="28"/>
              </w:rPr>
            </w:pPr>
            <w:r>
              <w:rPr>
                <w:b/>
                <w:bCs/>
                <w:sz w:val="28"/>
                <w:szCs w:val="28"/>
              </w:rPr>
              <w:t>0049</w:t>
            </w:r>
          </w:p>
        </w:tc>
        <w:tc>
          <w:tcPr>
            <w:tcW w:w="709" w:type="dxa"/>
          </w:tcPr>
          <w:p w14:paraId="09D2C09B" w14:textId="77777777" w:rsidR="001E41F3" w:rsidRPr="00E47C44" w:rsidRDefault="001E41F3" w:rsidP="0051580D">
            <w:pPr>
              <w:pStyle w:val="CRCoverPage"/>
              <w:tabs>
                <w:tab w:val="right" w:pos="625"/>
              </w:tabs>
              <w:spacing w:after="0"/>
              <w:jc w:val="center"/>
              <w:rPr>
                <w:b/>
                <w:bCs/>
                <w:noProof/>
                <w:sz w:val="28"/>
                <w:szCs w:val="28"/>
              </w:rPr>
            </w:pPr>
            <w:r w:rsidRPr="00E47C44">
              <w:rPr>
                <w:b/>
                <w:bCs/>
                <w:noProof/>
                <w:sz w:val="28"/>
                <w:szCs w:val="28"/>
              </w:rPr>
              <w:t>rev</w:t>
            </w:r>
          </w:p>
        </w:tc>
        <w:tc>
          <w:tcPr>
            <w:tcW w:w="992" w:type="dxa"/>
            <w:shd w:val="pct30" w:color="FFFF00" w:fill="auto"/>
          </w:tcPr>
          <w:p w14:paraId="7533BF9D" w14:textId="5F3CDCBE" w:rsidR="001E41F3" w:rsidRPr="00E47C44" w:rsidRDefault="0036337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E47C44" w:rsidRDefault="001E41F3" w:rsidP="0051580D">
            <w:pPr>
              <w:pStyle w:val="CRCoverPage"/>
              <w:tabs>
                <w:tab w:val="right" w:pos="1825"/>
              </w:tabs>
              <w:spacing w:after="0"/>
              <w:jc w:val="center"/>
              <w:rPr>
                <w:b/>
                <w:bCs/>
                <w:noProof/>
                <w:sz w:val="28"/>
                <w:szCs w:val="28"/>
              </w:rPr>
            </w:pPr>
            <w:r w:rsidRPr="00E47C44">
              <w:rPr>
                <w:b/>
                <w:bCs/>
                <w:noProof/>
                <w:sz w:val="28"/>
                <w:szCs w:val="28"/>
              </w:rPr>
              <w:t>Current version:</w:t>
            </w:r>
          </w:p>
        </w:tc>
        <w:tc>
          <w:tcPr>
            <w:tcW w:w="1701" w:type="dxa"/>
            <w:shd w:val="pct30" w:color="FFFF00" w:fill="auto"/>
          </w:tcPr>
          <w:p w14:paraId="1E22D6AC" w14:textId="04564591" w:rsidR="001E41F3" w:rsidRPr="00E47C44" w:rsidRDefault="00363371">
            <w:pPr>
              <w:pStyle w:val="CRCoverPage"/>
              <w:spacing w:after="0"/>
              <w:jc w:val="center"/>
              <w:rPr>
                <w:b/>
                <w:bCs/>
                <w:noProof/>
                <w:sz w:val="28"/>
                <w:szCs w:val="28"/>
              </w:rPr>
            </w:pPr>
            <w:r>
              <w:rPr>
                <w:b/>
                <w:bCs/>
                <w:sz w:val="28"/>
                <w:szCs w:val="28"/>
              </w:rPr>
              <w:t>17.2.0</w:t>
            </w:r>
          </w:p>
        </w:tc>
        <w:tc>
          <w:tcPr>
            <w:tcW w:w="143" w:type="dxa"/>
            <w:tcBorders>
              <w:right w:val="single" w:sz="4" w:space="0" w:color="auto"/>
            </w:tcBorders>
          </w:tcPr>
          <w:p w14:paraId="399238C9" w14:textId="77777777" w:rsidR="001E41F3" w:rsidRPr="00E47C44"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536B6" w:rsidR="001E41F3" w:rsidRDefault="001E677A">
            <w:pPr>
              <w:pStyle w:val="CRCoverPage"/>
              <w:spacing w:after="0"/>
              <w:ind w:left="100"/>
              <w:rPr>
                <w:noProof/>
              </w:rPr>
            </w:pPr>
            <w:r>
              <w:t xml:space="preserve">Miscellaneous </w:t>
            </w:r>
            <w:r w:rsidR="008971F6">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AA935" w:rsidR="001E41F3" w:rsidRDefault="00464556">
            <w:pPr>
              <w:pStyle w:val="CRCoverPage"/>
              <w:spacing w:after="0"/>
              <w:ind w:left="100"/>
              <w:rPr>
                <w:noProof/>
              </w:rPr>
            </w:pPr>
            <w: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4340C" w:rsidR="001E41F3" w:rsidRDefault="00464556" w:rsidP="00547111">
            <w:pPr>
              <w:pStyle w:val="CRCoverPage"/>
              <w:spacing w:after="0"/>
              <w:ind w:left="100"/>
              <w:rPr>
                <w:noProof/>
              </w:rPr>
            </w:pPr>
            <w:r>
              <w:t>SA1</w:t>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27539" w:rsidR="001E41F3" w:rsidRDefault="001E677A">
            <w:pPr>
              <w:pStyle w:val="CRCoverPage"/>
              <w:spacing w:after="0"/>
              <w:ind w:left="100"/>
              <w:rPr>
                <w:noProof/>
              </w:rPr>
            </w:pPr>
            <w:r>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0F23A" w:rsidR="001E41F3" w:rsidRDefault="00464556">
            <w:pPr>
              <w:pStyle w:val="CRCoverPage"/>
              <w:spacing w:after="0"/>
              <w:ind w:left="100"/>
              <w:rPr>
                <w:noProof/>
              </w:rPr>
            </w:pPr>
            <w:r>
              <w:t>2020-05-18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33B2958A"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087A17" w:rsidR="001E41F3" w:rsidRPr="00464556" w:rsidRDefault="004307C8"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A74E2" w:rsidR="001E41F3" w:rsidRDefault="00464556">
            <w:pPr>
              <w:pStyle w:val="CRCoverPage"/>
              <w:spacing w:after="0"/>
              <w:ind w:left="100"/>
              <w:rPr>
                <w:noProof/>
              </w:rPr>
            </w:pPr>
            <w:r>
              <w:t>Rel-1</w:t>
            </w:r>
            <w:r w:rsidR="004307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C70B7" w:rsidR="001E41F3" w:rsidRDefault="002771D2">
            <w:pPr>
              <w:pStyle w:val="CRCoverPage"/>
              <w:spacing w:after="0"/>
              <w:ind w:left="100"/>
              <w:rPr>
                <w:noProof/>
              </w:rPr>
            </w:pPr>
            <w:r>
              <w:rPr>
                <w:noProof/>
              </w:rPr>
              <w:t xml:space="preserve">There are </w:t>
            </w:r>
            <w:r w:rsidR="008971F6">
              <w:rPr>
                <w:noProof/>
              </w:rPr>
              <w:t>several editorial slips</w:t>
            </w:r>
            <w:r>
              <w:rPr>
                <w:noProof/>
              </w:rPr>
              <w:t xml:space="preserve"> in TS 22.104.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C7284" w:rsidR="001E41F3" w:rsidRDefault="008971F6">
            <w:pPr>
              <w:pStyle w:val="CRCoverPage"/>
              <w:spacing w:after="0"/>
              <w:ind w:left="100"/>
              <w:rPr>
                <w:noProof/>
              </w:rPr>
            </w:pPr>
            <w:r>
              <w:rPr>
                <w:noProof/>
              </w:rPr>
              <w:t>M</w:t>
            </w:r>
            <w:r w:rsidR="002771D2">
              <w:rPr>
                <w:noProof/>
              </w:rPr>
              <w:t xml:space="preserve">iscellaneous </w:t>
            </w:r>
            <w:r w:rsidR="003214FF">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C6AD0" w:rsidR="001E41F3" w:rsidRDefault="002771D2">
            <w:pPr>
              <w:pStyle w:val="CRCoverPage"/>
              <w:spacing w:after="0"/>
              <w:ind w:left="100"/>
              <w:rPr>
                <w:noProof/>
              </w:rPr>
            </w:pPr>
            <w:r>
              <w:rPr>
                <w:noProof/>
              </w:rPr>
              <w:t xml:space="preserve">More miscellaneous </w:t>
            </w:r>
            <w:r w:rsidR="003214FF">
              <w:rPr>
                <w:noProof/>
              </w:rPr>
              <w:t>editorial slips</w:t>
            </w:r>
            <w:r w:rsidR="008971F6">
              <w:rPr>
                <w:noProof/>
              </w:rPr>
              <w:t xml:space="preserve"> in TS 22.104</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ADA3D" w:rsidR="001E41F3" w:rsidRDefault="00DB05C7">
            <w:pPr>
              <w:pStyle w:val="CRCoverPage"/>
              <w:spacing w:after="0"/>
              <w:ind w:left="100"/>
              <w:rPr>
                <w:noProof/>
              </w:rPr>
            </w:pPr>
            <w:r>
              <w:rPr>
                <w:noProof/>
              </w:rPr>
              <w:t xml:space="preserve">5.4, 5.5, </w:t>
            </w:r>
            <w:r w:rsidR="003E1F9F">
              <w:rPr>
                <w:noProof/>
              </w:rPr>
              <w:t xml:space="preserve">5.6A, 7.2.3, 7.2.4, 7.2.5, A.2.2.4, </w:t>
            </w:r>
            <w:r>
              <w:rPr>
                <w:noProof/>
              </w:rPr>
              <w:t>A.2.3.2</w:t>
            </w:r>
            <w:r w:rsidR="003E1F9F">
              <w:rPr>
                <w:noProof/>
              </w:rPr>
              <w:t>, 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25673" w14:textId="77777777" w:rsidR="00965725" w:rsidRPr="00A155A1" w:rsidRDefault="00965725" w:rsidP="00965725">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2DEB56C4" w14:textId="77777777" w:rsidR="00965725" w:rsidRPr="00A155A1" w:rsidRDefault="00965725" w:rsidP="00965725">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01571B96" w14:textId="77777777" w:rsidR="008971F6" w:rsidRPr="00457CAE" w:rsidRDefault="008971F6" w:rsidP="008971F6">
      <w:pPr>
        <w:pStyle w:val="berschrift2"/>
      </w:pPr>
      <w:bookmarkStart w:id="3" w:name="_Toc27763143"/>
      <w:bookmarkEnd w:id="2"/>
      <w:r w:rsidRPr="00457CAE">
        <w:t>5.4</w:t>
      </w:r>
      <w:r w:rsidRPr="00457CAE">
        <w:tab/>
        <w:t>Non-deterministic communication</w:t>
      </w:r>
      <w:bookmarkEnd w:id="3"/>
    </w:p>
    <w:p w14:paraId="05CA025E" w14:textId="77777777" w:rsidR="008971F6" w:rsidRPr="00457CAE" w:rsidRDefault="008971F6" w:rsidP="008971F6">
      <w:r w:rsidRPr="00457CAE">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457CAE">
        <w:noBreakHyphen/>
        <w:t xml:space="preserve">1 can be found in Annex A. Further information on characteristic parameters and influence quantities used in Table 5.4-1 can be found in Annex C. </w:t>
      </w:r>
    </w:p>
    <w:p w14:paraId="31C97E75" w14:textId="77777777" w:rsidR="008971F6" w:rsidRPr="00457CAE" w:rsidRDefault="008971F6" w:rsidP="008971F6">
      <w:r w:rsidRPr="00457CAE">
        <w:t>The 5G system shall be able to provide non-deterministic communication with the service performance requirements reported in Table 5.4-1.</w:t>
      </w:r>
    </w:p>
    <w:p w14:paraId="1A051738" w14:textId="77777777" w:rsidR="008971F6" w:rsidRPr="00457CAE" w:rsidRDefault="008971F6" w:rsidP="008971F6">
      <w:pPr>
        <w:pStyle w:val="TH"/>
      </w:pPr>
      <w:r w:rsidRPr="00457CAE">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8971F6" w:rsidRPr="00457CAE" w14:paraId="152E7E2A" w14:textId="77777777" w:rsidTr="00CC6BE4">
        <w:tc>
          <w:tcPr>
            <w:tcW w:w="4274" w:type="dxa"/>
            <w:gridSpan w:val="2"/>
            <w:shd w:val="clear" w:color="auto" w:fill="auto"/>
          </w:tcPr>
          <w:p w14:paraId="5058892F" w14:textId="77777777" w:rsidR="008971F6" w:rsidRPr="00457CAE" w:rsidRDefault="008971F6" w:rsidP="00CC6BE4">
            <w:pPr>
              <w:pStyle w:val="TAH"/>
              <w:rPr>
                <w:rFonts w:eastAsia="Calibri"/>
              </w:rPr>
            </w:pPr>
            <w:r w:rsidRPr="00457CAE">
              <w:rPr>
                <w:rFonts w:eastAsia="Calibri"/>
              </w:rPr>
              <w:t>Characteristic parameter (KPI)</w:t>
            </w:r>
          </w:p>
        </w:tc>
        <w:tc>
          <w:tcPr>
            <w:tcW w:w="4422" w:type="dxa"/>
            <w:gridSpan w:val="3"/>
            <w:shd w:val="clear" w:color="auto" w:fill="auto"/>
          </w:tcPr>
          <w:p w14:paraId="6F93BD5B" w14:textId="77777777" w:rsidR="008971F6" w:rsidRPr="00457CAE" w:rsidRDefault="008971F6" w:rsidP="00CC6BE4">
            <w:pPr>
              <w:pStyle w:val="TAH"/>
              <w:rPr>
                <w:rFonts w:eastAsia="Calibri"/>
              </w:rPr>
            </w:pPr>
            <w:r w:rsidRPr="00457CAE">
              <w:rPr>
                <w:rFonts w:eastAsia="Calibri"/>
              </w:rPr>
              <w:t>Influence quantity</w:t>
            </w:r>
          </w:p>
        </w:tc>
        <w:tc>
          <w:tcPr>
            <w:tcW w:w="3254" w:type="dxa"/>
            <w:shd w:val="clear" w:color="auto" w:fill="auto"/>
          </w:tcPr>
          <w:p w14:paraId="11D43629" w14:textId="77777777" w:rsidR="008971F6" w:rsidRPr="00457CAE" w:rsidRDefault="008971F6" w:rsidP="00CC6BE4">
            <w:pPr>
              <w:pStyle w:val="TAH"/>
              <w:rPr>
                <w:rFonts w:eastAsia="Calibri"/>
              </w:rPr>
            </w:pPr>
          </w:p>
        </w:tc>
      </w:tr>
      <w:tr w:rsidR="008971F6" w:rsidRPr="00457CAE" w14:paraId="52257433" w14:textId="77777777" w:rsidTr="00CC6BE4">
        <w:tc>
          <w:tcPr>
            <w:tcW w:w="2266" w:type="dxa"/>
            <w:shd w:val="clear" w:color="auto" w:fill="auto"/>
          </w:tcPr>
          <w:p w14:paraId="33AADEBC" w14:textId="77777777" w:rsidR="008971F6" w:rsidRPr="00457CAE" w:rsidRDefault="008971F6" w:rsidP="00CC6BE4">
            <w:pPr>
              <w:pStyle w:val="TAH"/>
              <w:rPr>
                <w:rFonts w:eastAsia="Calibri"/>
              </w:rPr>
            </w:pPr>
            <w:r w:rsidRPr="00457CAE">
              <w:rPr>
                <w:rFonts w:eastAsia="Calibri"/>
              </w:rPr>
              <w:t>Communication service reliability: mean time between failures</w:t>
            </w:r>
          </w:p>
        </w:tc>
        <w:tc>
          <w:tcPr>
            <w:tcW w:w="2008" w:type="dxa"/>
            <w:shd w:val="clear" w:color="auto" w:fill="auto"/>
          </w:tcPr>
          <w:p w14:paraId="3D2FA518" w14:textId="77777777" w:rsidR="008971F6" w:rsidRPr="00457CAE" w:rsidRDefault="008971F6" w:rsidP="00CC6BE4">
            <w:pPr>
              <w:pStyle w:val="TAH"/>
              <w:rPr>
                <w:rFonts w:eastAsia="Calibri"/>
              </w:rPr>
            </w:pPr>
            <w:r w:rsidRPr="00457CAE">
              <w:rPr>
                <w:rFonts w:eastAsia="Calibri"/>
              </w:rPr>
              <w:t>Service bit rate: user-experienced data rate</w:t>
            </w:r>
          </w:p>
        </w:tc>
        <w:tc>
          <w:tcPr>
            <w:tcW w:w="1417" w:type="dxa"/>
            <w:shd w:val="clear" w:color="auto" w:fill="auto"/>
          </w:tcPr>
          <w:p w14:paraId="67DD588B" w14:textId="77777777" w:rsidR="008971F6" w:rsidRPr="00457CAE" w:rsidRDefault="008971F6" w:rsidP="00CC6BE4">
            <w:pPr>
              <w:pStyle w:val="TAH"/>
              <w:rPr>
                <w:rFonts w:eastAsia="Calibri"/>
              </w:rPr>
            </w:pPr>
            <w:r w:rsidRPr="00457CAE">
              <w:rPr>
                <w:rFonts w:eastAsia="Calibri"/>
              </w:rPr>
              <w:t>UE speed</w:t>
            </w:r>
            <w:r>
              <w:rPr>
                <w:rFonts w:eastAsia="Calibri"/>
                <w:b w:val="0"/>
              </w:rPr>
              <w:t xml:space="preserve"> (note 2)</w:t>
            </w:r>
          </w:p>
        </w:tc>
        <w:tc>
          <w:tcPr>
            <w:tcW w:w="1531" w:type="dxa"/>
            <w:shd w:val="clear" w:color="auto" w:fill="auto"/>
          </w:tcPr>
          <w:p w14:paraId="319AA9A2" w14:textId="77777777" w:rsidR="008971F6" w:rsidRPr="00457CAE" w:rsidRDefault="008971F6" w:rsidP="00CC6BE4">
            <w:pPr>
              <w:pStyle w:val="TAH"/>
              <w:rPr>
                <w:rFonts w:eastAsia="Calibri"/>
              </w:rPr>
            </w:pPr>
            <w:r w:rsidRPr="00457CAE">
              <w:rPr>
                <w:rFonts w:eastAsia="Calibri"/>
              </w:rPr>
              <w:t># of UEs</w:t>
            </w:r>
          </w:p>
        </w:tc>
        <w:tc>
          <w:tcPr>
            <w:tcW w:w="1474" w:type="dxa"/>
            <w:shd w:val="clear" w:color="auto" w:fill="auto"/>
          </w:tcPr>
          <w:p w14:paraId="156A7D3A" w14:textId="77777777" w:rsidR="008971F6" w:rsidRPr="00457CAE" w:rsidRDefault="008971F6" w:rsidP="00CC6BE4">
            <w:pPr>
              <w:pStyle w:val="TAH"/>
              <w:rPr>
                <w:rFonts w:eastAsia="Calibri"/>
              </w:rPr>
            </w:pPr>
            <w:r w:rsidRPr="00457CAE">
              <w:rPr>
                <w:rFonts w:eastAsia="Calibri"/>
              </w:rPr>
              <w:t>Service area (note</w:t>
            </w:r>
            <w:r>
              <w:rPr>
                <w:rFonts w:eastAsia="Calibri"/>
                <w:b w:val="0"/>
              </w:rPr>
              <w:t xml:space="preserve"> 1</w:t>
            </w:r>
            <w:r w:rsidRPr="00457CAE">
              <w:rPr>
                <w:rFonts w:eastAsia="Calibri"/>
              </w:rPr>
              <w:t>)</w:t>
            </w:r>
          </w:p>
        </w:tc>
        <w:tc>
          <w:tcPr>
            <w:tcW w:w="3254" w:type="dxa"/>
            <w:shd w:val="clear" w:color="auto" w:fill="auto"/>
          </w:tcPr>
          <w:p w14:paraId="3152D796" w14:textId="77777777" w:rsidR="008971F6" w:rsidRPr="00457CAE" w:rsidRDefault="008971F6" w:rsidP="00CC6BE4">
            <w:pPr>
              <w:pStyle w:val="TAH"/>
              <w:rPr>
                <w:rFonts w:eastAsia="Calibri"/>
              </w:rPr>
            </w:pPr>
            <w:r w:rsidRPr="00457CAE">
              <w:rPr>
                <w:rFonts w:eastAsia="Calibri"/>
              </w:rPr>
              <w:t>Remark</w:t>
            </w:r>
          </w:p>
        </w:tc>
      </w:tr>
      <w:tr w:rsidR="008971F6" w:rsidRPr="00457CAE" w14:paraId="6F62605E" w14:textId="77777777" w:rsidTr="00CC6BE4">
        <w:tc>
          <w:tcPr>
            <w:tcW w:w="2266" w:type="dxa"/>
            <w:shd w:val="clear" w:color="auto" w:fill="auto"/>
          </w:tcPr>
          <w:p w14:paraId="01E7B926" w14:textId="77777777" w:rsidR="008971F6" w:rsidRPr="00457CAE" w:rsidRDefault="008971F6" w:rsidP="00CC6BE4">
            <w:pPr>
              <w:pStyle w:val="TAL"/>
              <w:rPr>
                <w:rFonts w:eastAsia="Calibri"/>
              </w:rPr>
            </w:pPr>
            <w:r w:rsidRPr="00457CAE">
              <w:rPr>
                <w:rFonts w:eastAsia="Calibri"/>
              </w:rPr>
              <w:t>~ 1 month</w:t>
            </w:r>
          </w:p>
        </w:tc>
        <w:tc>
          <w:tcPr>
            <w:tcW w:w="2008" w:type="dxa"/>
            <w:shd w:val="clear" w:color="auto" w:fill="auto"/>
          </w:tcPr>
          <w:p w14:paraId="31B69A82" w14:textId="77777777" w:rsidR="008971F6" w:rsidRPr="00457CAE" w:rsidRDefault="008971F6" w:rsidP="00CC6BE4">
            <w:pPr>
              <w:pStyle w:val="TAL"/>
              <w:rPr>
                <w:rFonts w:eastAsia="Calibri"/>
              </w:rPr>
            </w:pPr>
            <w:r>
              <w:rPr>
                <w:rFonts w:eastAsia="Calibri"/>
              </w:rPr>
              <w:t xml:space="preserve">DL: </w:t>
            </w:r>
            <w:r w:rsidRPr="00457CAE">
              <w:rPr>
                <w:rFonts w:eastAsia="Calibri"/>
              </w:rPr>
              <w:t>≥ 1 Mbit/s</w:t>
            </w:r>
          </w:p>
        </w:tc>
        <w:tc>
          <w:tcPr>
            <w:tcW w:w="1417" w:type="dxa"/>
            <w:shd w:val="clear" w:color="auto" w:fill="auto"/>
          </w:tcPr>
          <w:p w14:paraId="45522D71" w14:textId="77777777" w:rsidR="008971F6" w:rsidRPr="00457CAE" w:rsidRDefault="008971F6" w:rsidP="00CC6BE4">
            <w:pPr>
              <w:pStyle w:val="TAL"/>
              <w:rPr>
                <w:rFonts w:eastAsia="Calibri"/>
              </w:rPr>
            </w:pPr>
            <w:r w:rsidRPr="00457CAE">
              <w:rPr>
                <w:rFonts w:eastAsia="Calibri"/>
              </w:rPr>
              <w:t>~ 0 km/h</w:t>
            </w:r>
            <w:r w:rsidRPr="00457CAE">
              <w:rPr>
                <w:rFonts w:eastAsia="Calibri"/>
              </w:rPr>
              <w:br/>
              <w:t>≤ 75 km/h</w:t>
            </w:r>
          </w:p>
        </w:tc>
        <w:tc>
          <w:tcPr>
            <w:tcW w:w="1531" w:type="dxa"/>
            <w:shd w:val="clear" w:color="auto" w:fill="auto"/>
          </w:tcPr>
          <w:p w14:paraId="7CA62C14" w14:textId="77777777" w:rsidR="008971F6" w:rsidRPr="00457CAE" w:rsidRDefault="008971F6" w:rsidP="00CC6BE4">
            <w:pPr>
              <w:pStyle w:val="TAL"/>
              <w:rPr>
                <w:rFonts w:eastAsia="Calibri"/>
              </w:rPr>
            </w:pPr>
            <w:r w:rsidRPr="00457CAE">
              <w:rPr>
                <w:rFonts w:eastAsia="Calibri"/>
              </w:rPr>
              <w:br/>
              <w:t>≤ 100</w:t>
            </w:r>
          </w:p>
        </w:tc>
        <w:tc>
          <w:tcPr>
            <w:tcW w:w="1474" w:type="dxa"/>
            <w:shd w:val="clear" w:color="auto" w:fill="auto"/>
          </w:tcPr>
          <w:p w14:paraId="0DF5E7EA" w14:textId="77777777" w:rsidR="008971F6" w:rsidRPr="00457CAE" w:rsidRDefault="008971F6" w:rsidP="00CC6BE4">
            <w:pPr>
              <w:pStyle w:val="TAL"/>
              <w:rPr>
                <w:rFonts w:eastAsia="Calibri"/>
              </w:rPr>
            </w:pPr>
            <w:r w:rsidRPr="00457CAE">
              <w:rPr>
                <w:rFonts w:eastAsia="Calibri"/>
              </w:rPr>
              <w:t>50 m x 10 m x 10 m</w:t>
            </w:r>
          </w:p>
        </w:tc>
        <w:tc>
          <w:tcPr>
            <w:tcW w:w="3254" w:type="dxa"/>
            <w:shd w:val="clear" w:color="auto" w:fill="auto"/>
          </w:tcPr>
          <w:p w14:paraId="2DCEBE2C" w14:textId="77777777" w:rsidR="008971F6" w:rsidRPr="00457CAE" w:rsidRDefault="008971F6" w:rsidP="00CC6BE4">
            <w:pPr>
              <w:pStyle w:val="TAL"/>
              <w:rPr>
                <w:rFonts w:eastAsia="Calibri"/>
              </w:rPr>
            </w:pPr>
            <w:r w:rsidRPr="00457CAE">
              <w:rPr>
                <w:rFonts w:eastAsia="Calibri"/>
              </w:rPr>
              <w:t>Motion control - software updates (A.2.2.1)</w:t>
            </w:r>
          </w:p>
        </w:tc>
      </w:tr>
      <w:tr w:rsidR="008971F6" w:rsidRPr="00457CAE" w14:paraId="16B9F4B1" w14:textId="77777777" w:rsidTr="00CC6BE4">
        <w:tc>
          <w:tcPr>
            <w:tcW w:w="2266" w:type="dxa"/>
            <w:shd w:val="clear" w:color="auto" w:fill="auto"/>
          </w:tcPr>
          <w:p w14:paraId="2C17F3CE" w14:textId="77777777" w:rsidR="008971F6" w:rsidRPr="00457CAE" w:rsidRDefault="008971F6" w:rsidP="00CC6BE4">
            <w:pPr>
              <w:pStyle w:val="TAL"/>
              <w:rPr>
                <w:rFonts w:eastAsia="Calibri"/>
              </w:rPr>
            </w:pPr>
          </w:p>
        </w:tc>
        <w:tc>
          <w:tcPr>
            <w:tcW w:w="2008" w:type="dxa"/>
            <w:shd w:val="clear" w:color="auto" w:fill="auto"/>
          </w:tcPr>
          <w:p w14:paraId="2DF0F0D7" w14:textId="77777777" w:rsidR="008971F6" w:rsidRPr="00457CAE" w:rsidRDefault="008971F6" w:rsidP="00CC6BE4">
            <w:pPr>
              <w:pStyle w:val="TAL"/>
              <w:rPr>
                <w:rFonts w:eastAsia="Calibri"/>
              </w:rPr>
            </w:pPr>
            <w:r>
              <w:rPr>
                <w:rFonts w:eastAsia="Calibri"/>
              </w:rPr>
              <w:t xml:space="preserve">UL: </w:t>
            </w:r>
            <w:r w:rsidRPr="00457CAE">
              <w:rPr>
                <w:rFonts w:eastAsia="Calibri"/>
              </w:rPr>
              <w:t>&gt; 10 Mbit/s</w:t>
            </w:r>
          </w:p>
        </w:tc>
        <w:tc>
          <w:tcPr>
            <w:tcW w:w="1417" w:type="dxa"/>
            <w:shd w:val="clear" w:color="auto" w:fill="auto"/>
          </w:tcPr>
          <w:p w14:paraId="0F543B21" w14:textId="77777777" w:rsidR="008971F6" w:rsidRPr="00457CAE" w:rsidRDefault="008971F6" w:rsidP="00CC6BE4">
            <w:pPr>
              <w:pStyle w:val="TAL"/>
              <w:rPr>
                <w:rFonts w:eastAsia="Calibri"/>
              </w:rPr>
            </w:pPr>
            <w:r w:rsidRPr="00457CAE">
              <w:rPr>
                <w:rFonts w:eastAsia="Calibri"/>
              </w:rPr>
              <w:t>≤ 50 km/h</w:t>
            </w:r>
            <w:r>
              <w:rPr>
                <w:rFonts w:eastAsia="Calibri"/>
              </w:rPr>
              <w:t xml:space="preserve"> </w:t>
            </w:r>
            <w:r w:rsidRPr="002B5665">
              <w:rPr>
                <w:rFonts w:eastAsia="Calibri"/>
              </w:rPr>
              <w:t xml:space="preserve"> (linear movement)</w:t>
            </w:r>
          </w:p>
        </w:tc>
        <w:tc>
          <w:tcPr>
            <w:tcW w:w="1531" w:type="dxa"/>
            <w:shd w:val="clear" w:color="auto" w:fill="auto"/>
          </w:tcPr>
          <w:p w14:paraId="2D6D1E5B" w14:textId="77777777" w:rsidR="008971F6" w:rsidRPr="00457CAE" w:rsidRDefault="008971F6" w:rsidP="00CC6BE4">
            <w:pPr>
              <w:pStyle w:val="TAL"/>
              <w:rPr>
                <w:rFonts w:eastAsia="Calibri"/>
              </w:rPr>
            </w:pPr>
            <w:r w:rsidRPr="00457CAE">
              <w:rPr>
                <w:rFonts w:eastAsia="Calibri"/>
              </w:rPr>
              <w:t>≤ 100</w:t>
            </w:r>
          </w:p>
        </w:tc>
        <w:tc>
          <w:tcPr>
            <w:tcW w:w="1474" w:type="dxa"/>
            <w:shd w:val="clear" w:color="auto" w:fill="auto"/>
          </w:tcPr>
          <w:p w14:paraId="4E3259D5" w14:textId="77777777" w:rsidR="008971F6" w:rsidRPr="00457CAE" w:rsidRDefault="008971F6" w:rsidP="00CC6BE4">
            <w:pPr>
              <w:pStyle w:val="TAL"/>
              <w:rPr>
                <w:rFonts w:eastAsia="Calibri"/>
              </w:rPr>
            </w:pPr>
            <w:r w:rsidRPr="00457CAE">
              <w:rPr>
                <w:rFonts w:eastAsia="Calibri"/>
              </w:rPr>
              <w:t>≤ 1 km</w:t>
            </w:r>
            <w:r w:rsidRPr="00457CAE">
              <w:rPr>
                <w:rFonts w:eastAsia="Calibri"/>
                <w:vertAlign w:val="superscript"/>
              </w:rPr>
              <w:t>2</w:t>
            </w:r>
          </w:p>
        </w:tc>
        <w:tc>
          <w:tcPr>
            <w:tcW w:w="3254" w:type="dxa"/>
            <w:shd w:val="clear" w:color="auto" w:fill="auto"/>
          </w:tcPr>
          <w:p w14:paraId="7CAD12DF" w14:textId="77777777" w:rsidR="008971F6" w:rsidRPr="00457CAE" w:rsidRDefault="008971F6" w:rsidP="00CC6BE4">
            <w:pPr>
              <w:pStyle w:val="TAL"/>
              <w:rPr>
                <w:rFonts w:eastAsia="Calibri"/>
              </w:rPr>
            </w:pPr>
            <w:r w:rsidRPr="00457CAE">
              <w:rPr>
                <w:rFonts w:eastAsia="Calibri"/>
              </w:rPr>
              <w:t>Mobile robots; real-time video stream</w:t>
            </w:r>
          </w:p>
        </w:tc>
      </w:tr>
      <w:tr w:rsidR="008971F6" w:rsidRPr="00457CAE" w14:paraId="28A0CC68" w14:textId="77777777" w:rsidTr="00CC6BE4">
        <w:tc>
          <w:tcPr>
            <w:tcW w:w="11950" w:type="dxa"/>
            <w:gridSpan w:val="6"/>
            <w:shd w:val="clear" w:color="auto" w:fill="auto"/>
          </w:tcPr>
          <w:p w14:paraId="76ECF18E" w14:textId="77777777" w:rsidR="008971F6" w:rsidRPr="002B5665" w:rsidRDefault="008971F6" w:rsidP="00CC6BE4">
            <w:pPr>
              <w:pStyle w:val="TAN"/>
              <w:rPr>
                <w:rFonts w:eastAsia="Calibri"/>
                <w:szCs w:val="22"/>
              </w:rPr>
            </w:pPr>
            <w:r w:rsidRPr="00457CAE">
              <w:rPr>
                <w:rFonts w:eastAsia="Calibri"/>
                <w:szCs w:val="22"/>
              </w:rPr>
              <w:t>NOTE</w:t>
            </w:r>
            <w:r>
              <w:rPr>
                <w:rFonts w:eastAsia="Calibri"/>
                <w:szCs w:val="22"/>
              </w:rPr>
              <w:t xml:space="preserve"> 1</w:t>
            </w:r>
            <w:r w:rsidRPr="00457CAE">
              <w:rPr>
                <w:rFonts w:eastAsia="Calibri"/>
                <w:szCs w:val="22"/>
              </w:rPr>
              <w:t>:</w:t>
            </w:r>
            <w:r w:rsidRPr="00457CAE">
              <w:rPr>
                <w:rFonts w:eastAsia="Calibri"/>
                <w:szCs w:val="22"/>
              </w:rPr>
              <w:tab/>
              <w:t>Length x width x height</w:t>
            </w:r>
            <w:r>
              <w:t xml:space="preserve"> </w:t>
            </w:r>
          </w:p>
          <w:p w14:paraId="7AFBCAD2" w14:textId="77777777" w:rsidR="008971F6" w:rsidRPr="00457CAE" w:rsidRDefault="008971F6" w:rsidP="00CC6BE4">
            <w:pPr>
              <w:pStyle w:val="TAN"/>
              <w:rPr>
                <w:rFonts w:eastAsia="Calibri"/>
                <w:szCs w:val="22"/>
              </w:rPr>
            </w:pPr>
            <w:r w:rsidRPr="002B5665">
              <w:rPr>
                <w:rFonts w:eastAsia="Calibri"/>
                <w:szCs w:val="22"/>
              </w:rPr>
              <w:t>NOTE 2:</w:t>
            </w:r>
            <w:ins w:id="4" w:author="Michael Bahr (Siemens)" w:date="2020-04-11T20:02:00Z">
              <w:r>
                <w:rPr>
                  <w:rFonts w:eastAsia="Calibri"/>
                  <w:szCs w:val="22"/>
                </w:rPr>
                <w:tab/>
              </w:r>
            </w:ins>
            <w:del w:id="5" w:author="Michael Bahr (Siemens)" w:date="2020-04-11T20:02:00Z">
              <w:r w:rsidRPr="002B5665" w:rsidDel="004E2494">
                <w:rPr>
                  <w:rFonts w:eastAsia="Calibri"/>
                  <w:szCs w:val="22"/>
                </w:rPr>
                <w:delText xml:space="preserve">   </w:delText>
              </w:r>
            </w:del>
            <w:r w:rsidRPr="002B5665">
              <w:rPr>
                <w:rFonts w:eastAsia="Calibri"/>
                <w:szCs w:val="22"/>
              </w:rPr>
              <w:t>It applies to both linear movement and rotation unless stated otherwise.</w:t>
            </w:r>
          </w:p>
        </w:tc>
      </w:tr>
    </w:tbl>
    <w:p w14:paraId="3BCE7DD6" w14:textId="77777777" w:rsidR="008971F6" w:rsidRPr="00457CAE" w:rsidRDefault="008971F6" w:rsidP="008971F6"/>
    <w:p w14:paraId="74E6D814" w14:textId="77777777" w:rsidR="00DB05C7" w:rsidRPr="00457CAE" w:rsidRDefault="00DB05C7" w:rsidP="00DB05C7">
      <w:pPr>
        <w:pStyle w:val="berschrift2"/>
      </w:pPr>
      <w:bookmarkStart w:id="6" w:name="_Toc27763144"/>
      <w:bookmarkStart w:id="7" w:name="_Hlk532547"/>
      <w:r w:rsidRPr="00457CAE">
        <w:t>5.5</w:t>
      </w:r>
      <w:r w:rsidRPr="00457CAE">
        <w:tab/>
        <w:t>Mixed traffic</w:t>
      </w:r>
      <w:bookmarkEnd w:id="6"/>
    </w:p>
    <w:p w14:paraId="56FC7345" w14:textId="77777777" w:rsidR="00DB05C7" w:rsidRPr="00457CAE" w:rsidRDefault="00DB05C7" w:rsidP="00DB05C7">
      <w:r w:rsidRPr="00457CAE">
        <w:t xml:space="preserve">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 </w:t>
      </w:r>
    </w:p>
    <w:p w14:paraId="2DDF0F96" w14:textId="77777777" w:rsidR="00DB05C7" w:rsidRPr="00457CAE" w:rsidRDefault="00DB05C7" w:rsidP="00DB05C7">
      <w:r w:rsidRPr="00457CAE">
        <w:t>The 5G system shall be able to provide mixed traffic communication with the service performance requirements reported in Table 5.5-1.</w:t>
      </w:r>
    </w:p>
    <w:p w14:paraId="6165A816" w14:textId="77777777" w:rsidR="00DB05C7" w:rsidRPr="00457CAE" w:rsidRDefault="00DB05C7" w:rsidP="00DB05C7">
      <w:pPr>
        <w:pStyle w:val="TH"/>
      </w:pPr>
      <w:r w:rsidRPr="00457CAE">
        <w:lastRenderedPageBreak/>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09"/>
        <w:gridCol w:w="1274"/>
        <w:gridCol w:w="1007"/>
        <w:gridCol w:w="1442"/>
      </w:tblGrid>
      <w:tr w:rsidR="00DB05C7" w:rsidRPr="00457CAE" w14:paraId="58C06D38" w14:textId="77777777" w:rsidTr="00CC6BE4">
        <w:tc>
          <w:tcPr>
            <w:tcW w:w="6508" w:type="dxa"/>
            <w:gridSpan w:val="4"/>
            <w:shd w:val="clear" w:color="auto" w:fill="auto"/>
          </w:tcPr>
          <w:p w14:paraId="13EE2F7C" w14:textId="77777777" w:rsidR="00DB05C7" w:rsidRPr="00457CAE" w:rsidRDefault="00DB05C7" w:rsidP="00CC6BE4">
            <w:pPr>
              <w:pStyle w:val="TAH"/>
              <w:rPr>
                <w:rFonts w:eastAsia="Calibri"/>
              </w:rPr>
            </w:pPr>
            <w:r w:rsidRPr="00457CAE">
              <w:rPr>
                <w:rFonts w:eastAsia="Calibri"/>
              </w:rPr>
              <w:t>Characteristic parameter (KPI)</w:t>
            </w:r>
          </w:p>
        </w:tc>
        <w:tc>
          <w:tcPr>
            <w:tcW w:w="5908" w:type="dxa"/>
            <w:gridSpan w:val="5"/>
            <w:shd w:val="clear" w:color="auto" w:fill="auto"/>
          </w:tcPr>
          <w:p w14:paraId="33A05335" w14:textId="77777777" w:rsidR="00DB05C7" w:rsidRPr="00457CAE" w:rsidRDefault="00DB05C7" w:rsidP="00CC6BE4">
            <w:pPr>
              <w:pStyle w:val="TAH"/>
              <w:rPr>
                <w:rFonts w:eastAsia="Calibri"/>
              </w:rPr>
            </w:pPr>
            <w:r w:rsidRPr="00457CAE">
              <w:rPr>
                <w:rFonts w:eastAsia="Calibri"/>
              </w:rPr>
              <w:t>Influence quantity</w:t>
            </w:r>
          </w:p>
        </w:tc>
        <w:tc>
          <w:tcPr>
            <w:tcW w:w="1442" w:type="dxa"/>
            <w:shd w:val="clear" w:color="auto" w:fill="auto"/>
          </w:tcPr>
          <w:p w14:paraId="28A4E3B5" w14:textId="77777777" w:rsidR="00DB05C7" w:rsidRPr="00457CAE" w:rsidRDefault="00DB05C7" w:rsidP="00CC6BE4">
            <w:pPr>
              <w:pStyle w:val="TAH"/>
              <w:rPr>
                <w:rFonts w:eastAsia="Calibri"/>
              </w:rPr>
            </w:pPr>
            <w:r w:rsidRPr="00457CAE">
              <w:rPr>
                <w:rFonts w:eastAsia="Calibri"/>
              </w:rPr>
              <w:t>Remarks</w:t>
            </w:r>
          </w:p>
        </w:tc>
      </w:tr>
      <w:tr w:rsidR="00DB05C7" w:rsidRPr="00457CAE" w14:paraId="3C7E3B2F" w14:textId="77777777" w:rsidTr="00CC6BE4">
        <w:tc>
          <w:tcPr>
            <w:tcW w:w="1632" w:type="dxa"/>
            <w:shd w:val="clear" w:color="auto" w:fill="auto"/>
          </w:tcPr>
          <w:p w14:paraId="692AEEB5" w14:textId="77777777" w:rsidR="00DB05C7" w:rsidRPr="00457CAE" w:rsidRDefault="00DB05C7" w:rsidP="00CC6BE4">
            <w:pPr>
              <w:pStyle w:val="TAH"/>
              <w:rPr>
                <w:rFonts w:eastAsia="Calibri"/>
              </w:rPr>
            </w:pPr>
            <w:r w:rsidRPr="00457CAE">
              <w:rPr>
                <w:rFonts w:eastAsia="Calibri"/>
              </w:rPr>
              <w:t>Communication service availability</w:t>
            </w:r>
          </w:p>
        </w:tc>
        <w:tc>
          <w:tcPr>
            <w:tcW w:w="1928" w:type="dxa"/>
            <w:shd w:val="clear" w:color="auto" w:fill="auto"/>
          </w:tcPr>
          <w:p w14:paraId="2F148F24" w14:textId="77777777" w:rsidR="00DB05C7" w:rsidRPr="00457CAE" w:rsidRDefault="00DB05C7" w:rsidP="00CC6BE4">
            <w:pPr>
              <w:pStyle w:val="TAH"/>
              <w:rPr>
                <w:rFonts w:eastAsia="Calibri"/>
              </w:rPr>
            </w:pPr>
            <w:r w:rsidRPr="00457CAE">
              <w:rPr>
                <w:rFonts w:eastAsia="Calibri"/>
              </w:rPr>
              <w:t>Communication service reliability: mean time between failures</w:t>
            </w:r>
          </w:p>
        </w:tc>
        <w:tc>
          <w:tcPr>
            <w:tcW w:w="1361" w:type="dxa"/>
            <w:shd w:val="clear" w:color="auto" w:fill="auto"/>
          </w:tcPr>
          <w:p w14:paraId="42C41572" w14:textId="77777777" w:rsidR="00DB05C7" w:rsidRPr="00457CAE" w:rsidRDefault="00DB05C7" w:rsidP="00CC6BE4">
            <w:pPr>
              <w:pStyle w:val="TAH"/>
              <w:rPr>
                <w:rFonts w:eastAsia="Calibri"/>
              </w:rPr>
            </w:pPr>
            <w:r w:rsidRPr="00457CAE">
              <w:rPr>
                <w:rFonts w:eastAsia="Calibri"/>
              </w:rPr>
              <w:t>Max Allowed End-to-end latency (note 1)</w:t>
            </w:r>
            <w:r>
              <w:rPr>
                <w:rFonts w:eastAsia="Calibri"/>
                <w:b w:val="0"/>
              </w:rPr>
              <w:t xml:space="preserve"> </w:t>
            </w:r>
            <w:r>
              <w:rPr>
                <w:rFonts w:eastAsia="Calibri"/>
                <w:b w:val="0"/>
              </w:rPr>
              <w:br/>
              <w:t>(note 3)</w:t>
            </w:r>
          </w:p>
        </w:tc>
        <w:tc>
          <w:tcPr>
            <w:tcW w:w="1587" w:type="dxa"/>
            <w:shd w:val="clear" w:color="auto" w:fill="auto"/>
          </w:tcPr>
          <w:p w14:paraId="7777872F" w14:textId="77777777" w:rsidR="00DB05C7" w:rsidRPr="00457CAE" w:rsidRDefault="00DB05C7" w:rsidP="00CC6BE4">
            <w:pPr>
              <w:pStyle w:val="TAH"/>
              <w:rPr>
                <w:rFonts w:eastAsia="Calibri"/>
              </w:rPr>
            </w:pPr>
            <w:r w:rsidRPr="00457CAE">
              <w:rPr>
                <w:rFonts w:eastAsia="Calibri"/>
              </w:rPr>
              <w:t>Service bit rate: aggregate user-experienced data rate</w:t>
            </w:r>
          </w:p>
        </w:tc>
        <w:tc>
          <w:tcPr>
            <w:tcW w:w="1209" w:type="dxa"/>
          </w:tcPr>
          <w:p w14:paraId="3F8A0EEF" w14:textId="77777777" w:rsidR="00DB05C7" w:rsidRPr="009673FB" w:rsidRDefault="00DB05C7" w:rsidP="00CC6BE4">
            <w:pPr>
              <w:pStyle w:val="TAH"/>
            </w:pPr>
            <w:r w:rsidRPr="009673FB">
              <w:t>Message</w:t>
            </w:r>
          </w:p>
          <w:p w14:paraId="2E6BC037" w14:textId="77777777" w:rsidR="00DB05C7" w:rsidRPr="00FB797D" w:rsidRDefault="00DB05C7" w:rsidP="00CC6BE4">
            <w:pPr>
              <w:pStyle w:val="TAH"/>
            </w:pPr>
            <w:r w:rsidRPr="00FB797D">
              <w:t>Size</w:t>
            </w:r>
          </w:p>
          <w:p w14:paraId="76B9CC34" w14:textId="77777777" w:rsidR="00DB05C7" w:rsidRPr="00457CAE" w:rsidRDefault="00DB05C7" w:rsidP="00CC6BE4">
            <w:pPr>
              <w:pStyle w:val="TAH"/>
              <w:rPr>
                <w:rFonts w:eastAsia="Calibri"/>
              </w:rPr>
            </w:pPr>
            <w:r w:rsidRPr="001F5780">
              <w:t>[byte]</w:t>
            </w:r>
          </w:p>
        </w:tc>
        <w:tc>
          <w:tcPr>
            <w:tcW w:w="1209" w:type="dxa"/>
            <w:shd w:val="clear" w:color="auto" w:fill="auto"/>
          </w:tcPr>
          <w:p w14:paraId="50DBD901" w14:textId="77777777" w:rsidR="00DB05C7" w:rsidRPr="00457CAE" w:rsidRDefault="00DB05C7" w:rsidP="00CC6BE4">
            <w:pPr>
              <w:pStyle w:val="TAH"/>
              <w:rPr>
                <w:rFonts w:eastAsia="Calibri"/>
              </w:rPr>
            </w:pPr>
            <w:r w:rsidRPr="00457CAE">
              <w:rPr>
                <w:rFonts w:eastAsia="Calibri"/>
              </w:rPr>
              <w:t>Survival time</w:t>
            </w:r>
          </w:p>
        </w:tc>
        <w:tc>
          <w:tcPr>
            <w:tcW w:w="1209" w:type="dxa"/>
            <w:shd w:val="clear" w:color="auto" w:fill="auto"/>
          </w:tcPr>
          <w:p w14:paraId="1D20EDC8" w14:textId="77777777" w:rsidR="00DB05C7" w:rsidRPr="00457CAE" w:rsidRDefault="00DB05C7" w:rsidP="00CC6BE4">
            <w:pPr>
              <w:pStyle w:val="TAH"/>
              <w:rPr>
                <w:rFonts w:eastAsia="Calibri"/>
              </w:rPr>
            </w:pPr>
            <w:r w:rsidRPr="00457CAE">
              <w:rPr>
                <w:rFonts w:eastAsia="Calibri"/>
              </w:rPr>
              <w:t>UE speed</w:t>
            </w:r>
          </w:p>
        </w:tc>
        <w:tc>
          <w:tcPr>
            <w:tcW w:w="1274" w:type="dxa"/>
            <w:shd w:val="clear" w:color="auto" w:fill="auto"/>
          </w:tcPr>
          <w:p w14:paraId="134ED326" w14:textId="77777777" w:rsidR="00DB05C7" w:rsidRPr="00457CAE" w:rsidRDefault="00DB05C7" w:rsidP="00CC6BE4">
            <w:pPr>
              <w:pStyle w:val="TAH"/>
              <w:rPr>
                <w:rFonts w:eastAsia="Calibri"/>
              </w:rPr>
            </w:pPr>
            <w:r w:rsidRPr="00457CAE">
              <w:rPr>
                <w:rFonts w:eastAsia="Calibri"/>
              </w:rPr>
              <w:t># of UEs</w:t>
            </w:r>
          </w:p>
        </w:tc>
        <w:tc>
          <w:tcPr>
            <w:tcW w:w="1007" w:type="dxa"/>
            <w:shd w:val="clear" w:color="auto" w:fill="auto"/>
          </w:tcPr>
          <w:p w14:paraId="520702D7" w14:textId="77777777" w:rsidR="00DB05C7" w:rsidRPr="00457CAE" w:rsidRDefault="00DB05C7" w:rsidP="00CC6BE4">
            <w:pPr>
              <w:pStyle w:val="TAH"/>
              <w:rPr>
                <w:rFonts w:eastAsia="Calibri"/>
              </w:rPr>
            </w:pPr>
            <w:r w:rsidRPr="00457CAE">
              <w:rPr>
                <w:rFonts w:eastAsia="Calibri"/>
              </w:rPr>
              <w:t>Service Area</w:t>
            </w:r>
          </w:p>
        </w:tc>
        <w:tc>
          <w:tcPr>
            <w:tcW w:w="1442" w:type="dxa"/>
            <w:shd w:val="clear" w:color="auto" w:fill="auto"/>
          </w:tcPr>
          <w:p w14:paraId="7204C81F" w14:textId="77777777" w:rsidR="00DB05C7" w:rsidRPr="00457CAE" w:rsidRDefault="00DB05C7" w:rsidP="00CC6BE4">
            <w:pPr>
              <w:pStyle w:val="TAH"/>
              <w:rPr>
                <w:rFonts w:eastAsia="Calibri"/>
              </w:rPr>
            </w:pPr>
          </w:p>
        </w:tc>
      </w:tr>
      <w:tr w:rsidR="00DB05C7" w:rsidRPr="00457CAE" w14:paraId="17F13023" w14:textId="77777777" w:rsidTr="00CC6BE4">
        <w:tc>
          <w:tcPr>
            <w:tcW w:w="1632" w:type="dxa"/>
            <w:shd w:val="clear" w:color="auto" w:fill="auto"/>
          </w:tcPr>
          <w:p w14:paraId="51B13F88" w14:textId="77777777" w:rsidR="00DB05C7" w:rsidRPr="00457CAE" w:rsidRDefault="00DB05C7" w:rsidP="00CC6BE4">
            <w:pPr>
              <w:pStyle w:val="TAL"/>
              <w:rPr>
                <w:rFonts w:eastAsia="Calibri"/>
              </w:rPr>
            </w:pPr>
            <w:r w:rsidRPr="00457CAE">
              <w:rPr>
                <w:rFonts w:eastAsia="Calibri"/>
              </w:rPr>
              <w:t>99,9999999</w:t>
            </w:r>
            <w:r w:rsidRPr="00457CAE">
              <w:t> </w:t>
            </w:r>
            <w:r w:rsidRPr="00457CAE">
              <w:rPr>
                <w:rFonts w:eastAsia="Calibri"/>
              </w:rPr>
              <w:t>%</w:t>
            </w:r>
          </w:p>
        </w:tc>
        <w:tc>
          <w:tcPr>
            <w:tcW w:w="1928" w:type="dxa"/>
            <w:shd w:val="clear" w:color="auto" w:fill="auto"/>
          </w:tcPr>
          <w:p w14:paraId="17DF2CDC" w14:textId="77777777" w:rsidR="00DB05C7" w:rsidRPr="00457CAE" w:rsidRDefault="00DB05C7" w:rsidP="00CC6BE4">
            <w:pPr>
              <w:pStyle w:val="TAL"/>
              <w:rPr>
                <w:rFonts w:eastAsia="Calibri"/>
              </w:rPr>
            </w:pPr>
            <w:r w:rsidRPr="00457CAE">
              <w:rPr>
                <w:rFonts w:eastAsia="Calibri"/>
              </w:rPr>
              <w:t>~ 10 years</w:t>
            </w:r>
          </w:p>
        </w:tc>
        <w:tc>
          <w:tcPr>
            <w:tcW w:w="1361" w:type="dxa"/>
            <w:shd w:val="clear" w:color="auto" w:fill="auto"/>
          </w:tcPr>
          <w:p w14:paraId="67C8AF57" w14:textId="77777777" w:rsidR="00DB05C7" w:rsidRPr="00457CAE" w:rsidRDefault="00DB05C7" w:rsidP="00CC6BE4">
            <w:pPr>
              <w:pStyle w:val="TAL"/>
              <w:rPr>
                <w:rFonts w:eastAsia="Calibri"/>
              </w:rPr>
            </w:pPr>
            <w:r w:rsidRPr="00457CAE">
              <w:rPr>
                <w:rFonts w:eastAsia="Calibri"/>
              </w:rPr>
              <w:t>16 ms</w:t>
            </w:r>
          </w:p>
        </w:tc>
        <w:tc>
          <w:tcPr>
            <w:tcW w:w="1587" w:type="dxa"/>
            <w:shd w:val="clear" w:color="auto" w:fill="auto"/>
          </w:tcPr>
          <w:p w14:paraId="18FB7805" w14:textId="77777777" w:rsidR="00DB05C7" w:rsidRPr="00457CAE" w:rsidRDefault="00DB05C7" w:rsidP="00CC6BE4">
            <w:pPr>
              <w:pStyle w:val="TAL"/>
              <w:rPr>
                <w:rFonts w:eastAsia="Calibri"/>
              </w:rPr>
            </w:pPr>
          </w:p>
        </w:tc>
        <w:tc>
          <w:tcPr>
            <w:tcW w:w="1209" w:type="dxa"/>
          </w:tcPr>
          <w:p w14:paraId="02382260" w14:textId="77777777" w:rsidR="00DB05C7" w:rsidRPr="00457CAE" w:rsidRDefault="00DB05C7" w:rsidP="00CC6BE4">
            <w:pPr>
              <w:pStyle w:val="TAL"/>
              <w:rPr>
                <w:rFonts w:eastAsia="Calibri"/>
              </w:rPr>
            </w:pPr>
          </w:p>
        </w:tc>
        <w:tc>
          <w:tcPr>
            <w:tcW w:w="1209" w:type="dxa"/>
            <w:shd w:val="clear" w:color="auto" w:fill="auto"/>
          </w:tcPr>
          <w:p w14:paraId="3E8B6616" w14:textId="77777777" w:rsidR="00DB05C7" w:rsidRPr="00457CAE" w:rsidRDefault="00DB05C7" w:rsidP="00CC6BE4">
            <w:pPr>
              <w:pStyle w:val="TAL"/>
              <w:rPr>
                <w:rFonts w:eastAsia="Calibri"/>
              </w:rPr>
            </w:pPr>
          </w:p>
        </w:tc>
        <w:tc>
          <w:tcPr>
            <w:tcW w:w="1209" w:type="dxa"/>
            <w:shd w:val="clear" w:color="auto" w:fill="auto"/>
          </w:tcPr>
          <w:p w14:paraId="04D83017" w14:textId="77777777" w:rsidR="00DB05C7" w:rsidRPr="00457CAE" w:rsidRDefault="00DB05C7" w:rsidP="00CC6BE4">
            <w:pPr>
              <w:pStyle w:val="TAL"/>
              <w:rPr>
                <w:rFonts w:eastAsia="Calibri"/>
              </w:rPr>
            </w:pPr>
            <w:r w:rsidRPr="00457CAE">
              <w:rPr>
                <w:rFonts w:eastAsia="Calibri"/>
              </w:rPr>
              <w:t>stationary</w:t>
            </w:r>
          </w:p>
        </w:tc>
        <w:tc>
          <w:tcPr>
            <w:tcW w:w="1274" w:type="dxa"/>
            <w:shd w:val="clear" w:color="auto" w:fill="auto"/>
          </w:tcPr>
          <w:p w14:paraId="74B9A184" w14:textId="77777777" w:rsidR="00DB05C7" w:rsidRPr="00457CAE" w:rsidRDefault="00DB05C7" w:rsidP="00CC6BE4">
            <w:pPr>
              <w:pStyle w:val="TAL"/>
              <w:rPr>
                <w:rFonts w:eastAsia="Calibri"/>
              </w:rPr>
            </w:pPr>
            <w:r w:rsidRPr="00457CAE">
              <w:rPr>
                <w:rFonts w:eastAsia="Calibri"/>
              </w:rPr>
              <w:t>&lt; 1 000</w:t>
            </w:r>
          </w:p>
        </w:tc>
        <w:tc>
          <w:tcPr>
            <w:tcW w:w="1007" w:type="dxa"/>
            <w:shd w:val="clear" w:color="auto" w:fill="auto"/>
          </w:tcPr>
          <w:p w14:paraId="107649E1" w14:textId="77777777" w:rsidR="00DB05C7" w:rsidRPr="00457CAE" w:rsidRDefault="00DB05C7" w:rsidP="00CC6BE4">
            <w:pPr>
              <w:pStyle w:val="TAL"/>
              <w:rPr>
                <w:rFonts w:eastAsia="Calibri"/>
              </w:rPr>
            </w:pPr>
            <w:r w:rsidRPr="00457CAE">
              <w:rPr>
                <w:rFonts w:eastAsia="Calibri"/>
              </w:rPr>
              <w:t>several km²</w:t>
            </w:r>
          </w:p>
        </w:tc>
        <w:tc>
          <w:tcPr>
            <w:tcW w:w="1442" w:type="dxa"/>
            <w:shd w:val="clear" w:color="auto" w:fill="auto"/>
          </w:tcPr>
          <w:p w14:paraId="24FCF935" w14:textId="77777777" w:rsidR="00DB05C7" w:rsidRPr="00457CAE" w:rsidRDefault="00DB05C7" w:rsidP="00CC6BE4">
            <w:pPr>
              <w:pStyle w:val="TAL"/>
              <w:rPr>
                <w:rFonts w:eastAsia="Calibri"/>
              </w:rPr>
            </w:pPr>
            <w:r w:rsidRPr="00457CAE">
              <w:rPr>
                <w:rFonts w:eastAsia="Calibri"/>
              </w:rPr>
              <w:t xml:space="preserve">Wind power plant – control traffic (A.5.2); </w:t>
            </w:r>
          </w:p>
        </w:tc>
      </w:tr>
      <w:tr w:rsidR="00DB05C7" w:rsidRPr="00457CAE" w14:paraId="1B9BD680" w14:textId="77777777" w:rsidTr="00CC6BE4">
        <w:tc>
          <w:tcPr>
            <w:tcW w:w="1632" w:type="dxa"/>
            <w:shd w:val="clear" w:color="auto" w:fill="auto"/>
          </w:tcPr>
          <w:p w14:paraId="1AD065F1" w14:textId="77777777" w:rsidR="00DB05C7" w:rsidRPr="00457CAE" w:rsidRDefault="00DB05C7" w:rsidP="00CC6BE4">
            <w:pPr>
              <w:pStyle w:val="TAL"/>
              <w:rPr>
                <w:rFonts w:eastAsia="Calibri"/>
              </w:rPr>
            </w:pPr>
            <w:r w:rsidRPr="00E673D7">
              <w:t>99</w:t>
            </w:r>
            <w:r>
              <w:t>,</w:t>
            </w:r>
            <w:r w:rsidRPr="00E673D7">
              <w:t>9999</w:t>
            </w:r>
            <w:r>
              <w:t> %</w:t>
            </w:r>
            <w:r w:rsidRPr="00E673D7">
              <w:t xml:space="preserve"> to 99</w:t>
            </w:r>
            <w:r>
              <w:t>,</w:t>
            </w:r>
            <w:r w:rsidRPr="00E673D7">
              <w:t>99999</w:t>
            </w:r>
            <w:r>
              <w:t> %</w:t>
            </w:r>
          </w:p>
        </w:tc>
        <w:tc>
          <w:tcPr>
            <w:tcW w:w="1928" w:type="dxa"/>
            <w:shd w:val="clear" w:color="auto" w:fill="auto"/>
          </w:tcPr>
          <w:p w14:paraId="47E37D02" w14:textId="77777777" w:rsidR="00DB05C7" w:rsidRPr="00457CAE" w:rsidRDefault="00DB05C7" w:rsidP="00CC6BE4">
            <w:pPr>
              <w:pStyle w:val="TAL"/>
              <w:rPr>
                <w:rFonts w:eastAsia="Calibri"/>
              </w:rPr>
            </w:pPr>
            <w:r w:rsidRPr="00E673D7">
              <w:t>1 day</w:t>
            </w:r>
          </w:p>
        </w:tc>
        <w:tc>
          <w:tcPr>
            <w:tcW w:w="1361" w:type="dxa"/>
            <w:shd w:val="clear" w:color="auto" w:fill="auto"/>
          </w:tcPr>
          <w:p w14:paraId="7D3F80E0" w14:textId="77777777" w:rsidR="00DB05C7" w:rsidRPr="00457CAE" w:rsidRDefault="00DB05C7" w:rsidP="00CC6BE4">
            <w:pPr>
              <w:pStyle w:val="TAL"/>
              <w:rPr>
                <w:rFonts w:eastAsia="Calibri"/>
              </w:rPr>
            </w:pPr>
            <w:r>
              <w:rPr>
                <w:rFonts w:eastAsia="Calibri"/>
              </w:rPr>
              <w:t>(note 4)</w:t>
            </w:r>
          </w:p>
        </w:tc>
        <w:tc>
          <w:tcPr>
            <w:tcW w:w="1587" w:type="dxa"/>
            <w:shd w:val="clear" w:color="auto" w:fill="auto"/>
          </w:tcPr>
          <w:p w14:paraId="084018B3" w14:textId="77777777" w:rsidR="00DB05C7" w:rsidRPr="00457CAE" w:rsidRDefault="00DB05C7" w:rsidP="00CC6BE4">
            <w:pPr>
              <w:pStyle w:val="TAL"/>
              <w:rPr>
                <w:rFonts w:eastAsia="Calibri"/>
              </w:rPr>
            </w:pPr>
            <w:r w:rsidRPr="00E673D7">
              <w:t>12 M</w:t>
            </w:r>
            <w:r>
              <w:t>bit/s</w:t>
            </w:r>
          </w:p>
        </w:tc>
        <w:tc>
          <w:tcPr>
            <w:tcW w:w="1209" w:type="dxa"/>
          </w:tcPr>
          <w:p w14:paraId="1E00404E" w14:textId="77777777" w:rsidR="00DB05C7" w:rsidRPr="00457CAE" w:rsidRDefault="00DB05C7" w:rsidP="00CC6BE4">
            <w:pPr>
              <w:pStyle w:val="TAL"/>
              <w:rPr>
                <w:rFonts w:eastAsia="Calibri"/>
              </w:rPr>
            </w:pPr>
            <w:r w:rsidRPr="00E673D7">
              <w:t>250-1500</w:t>
            </w:r>
          </w:p>
        </w:tc>
        <w:tc>
          <w:tcPr>
            <w:tcW w:w="1209" w:type="dxa"/>
            <w:shd w:val="clear" w:color="auto" w:fill="auto"/>
          </w:tcPr>
          <w:p w14:paraId="0AAFA96F" w14:textId="77777777" w:rsidR="00DB05C7" w:rsidRPr="00457CAE" w:rsidRDefault="00DB05C7" w:rsidP="00CC6BE4">
            <w:pPr>
              <w:pStyle w:val="TAL"/>
              <w:rPr>
                <w:rFonts w:eastAsia="Calibri"/>
              </w:rPr>
            </w:pPr>
          </w:p>
        </w:tc>
        <w:tc>
          <w:tcPr>
            <w:tcW w:w="1209" w:type="dxa"/>
            <w:shd w:val="clear" w:color="auto" w:fill="auto"/>
          </w:tcPr>
          <w:p w14:paraId="1003CA8A" w14:textId="77777777" w:rsidR="00DB05C7" w:rsidRPr="00457CAE" w:rsidRDefault="00DB05C7" w:rsidP="00CC6BE4">
            <w:pPr>
              <w:pStyle w:val="TAL"/>
              <w:rPr>
                <w:rFonts w:eastAsia="Calibri"/>
              </w:rPr>
            </w:pPr>
            <w:r w:rsidRPr="00E673D7">
              <w:t>quasi-static; up to 10 km/h</w:t>
            </w:r>
          </w:p>
        </w:tc>
        <w:tc>
          <w:tcPr>
            <w:tcW w:w="1274" w:type="dxa"/>
            <w:shd w:val="clear" w:color="auto" w:fill="auto"/>
          </w:tcPr>
          <w:p w14:paraId="7C7DC0FC" w14:textId="77777777" w:rsidR="00DB05C7" w:rsidRPr="00457CAE" w:rsidRDefault="00DB05C7" w:rsidP="00CC6BE4">
            <w:pPr>
              <w:pStyle w:val="TAL"/>
              <w:rPr>
                <w:rFonts w:eastAsia="Calibri"/>
              </w:rPr>
            </w:pPr>
            <w:r w:rsidRPr="00E673D7">
              <w:t>2 or more</w:t>
            </w:r>
          </w:p>
        </w:tc>
        <w:tc>
          <w:tcPr>
            <w:tcW w:w="1007" w:type="dxa"/>
            <w:shd w:val="clear" w:color="auto" w:fill="auto"/>
          </w:tcPr>
          <w:p w14:paraId="7F616DDE" w14:textId="77777777" w:rsidR="00DB05C7" w:rsidRPr="00457CAE" w:rsidRDefault="00DB05C7" w:rsidP="00CC6BE4">
            <w:pPr>
              <w:pStyle w:val="TAL"/>
              <w:rPr>
                <w:rFonts w:eastAsia="Calibri"/>
              </w:rPr>
            </w:pPr>
            <w:r w:rsidRPr="00E673D7">
              <w:t>30</w:t>
            </w:r>
            <w:r>
              <w:t> m</w:t>
            </w:r>
            <w:r w:rsidRPr="00E673D7">
              <w:t xml:space="preserve"> x 30</w:t>
            </w:r>
            <w:r>
              <w:t> m</w:t>
            </w:r>
          </w:p>
        </w:tc>
        <w:tc>
          <w:tcPr>
            <w:tcW w:w="1442" w:type="dxa"/>
            <w:shd w:val="clear" w:color="auto" w:fill="auto"/>
          </w:tcPr>
          <w:p w14:paraId="57C0D442" w14:textId="77777777" w:rsidR="00DB05C7" w:rsidRPr="00457CAE" w:rsidRDefault="00DB05C7" w:rsidP="00CC6BE4">
            <w:pPr>
              <w:pStyle w:val="TAL"/>
              <w:rPr>
                <w:rFonts w:eastAsia="Calibri"/>
              </w:rPr>
            </w:pPr>
            <w:r w:rsidRPr="00E673D7">
              <w:rPr>
                <w:rFonts w:eastAsia="SimSun"/>
              </w:rPr>
              <w:t>Mobile Operation Panel: Manufacturing data stream</w:t>
            </w:r>
            <w:r>
              <w:rPr>
                <w:rFonts w:eastAsia="SimSun"/>
              </w:rPr>
              <w:t xml:space="preserve"> (A.2.4.1A)</w:t>
            </w:r>
          </w:p>
        </w:tc>
      </w:tr>
      <w:tr w:rsidR="00DB05C7" w:rsidRPr="00457CAE" w14:paraId="2A3201AC" w14:textId="77777777" w:rsidTr="00CC6BE4">
        <w:tc>
          <w:tcPr>
            <w:tcW w:w="13858" w:type="dxa"/>
            <w:gridSpan w:val="10"/>
            <w:shd w:val="clear" w:color="auto" w:fill="auto"/>
          </w:tcPr>
          <w:p w14:paraId="44809CE7" w14:textId="77777777" w:rsidR="00DB05C7" w:rsidRPr="00457CAE" w:rsidRDefault="00DB05C7" w:rsidP="00CC6BE4">
            <w:pPr>
              <w:pStyle w:val="TAN"/>
              <w:rPr>
                <w:rFonts w:eastAsia="Calibri"/>
                <w:szCs w:val="22"/>
              </w:rPr>
            </w:pPr>
            <w:r w:rsidRPr="00457CAE">
              <w:rPr>
                <w:rFonts w:eastAsia="Calibri"/>
                <w:szCs w:val="22"/>
              </w:rPr>
              <w:t>NOTE 1:</w:t>
            </w:r>
            <w:r w:rsidRPr="00457CAE">
              <w:rPr>
                <w:rFonts w:eastAsia="Calibri"/>
                <w:szCs w:val="22"/>
              </w:rPr>
              <w:tab/>
              <w:t>Unless otherwise specified, all communication includes 1 wireless link (UE to network node or network node to UE) rather than two wireless links (UE to UE).</w:t>
            </w:r>
          </w:p>
          <w:p w14:paraId="151030CC" w14:textId="77777777" w:rsidR="00DB05C7" w:rsidRPr="002B5665" w:rsidRDefault="00DB05C7" w:rsidP="00CC6BE4">
            <w:pPr>
              <w:pStyle w:val="TAN"/>
              <w:rPr>
                <w:rFonts w:eastAsia="Calibri"/>
                <w:szCs w:val="22"/>
              </w:rPr>
            </w:pPr>
            <w:r w:rsidRPr="00457CAE">
              <w:rPr>
                <w:rFonts w:eastAsia="Calibri"/>
                <w:szCs w:val="22"/>
              </w:rPr>
              <w:t>NOTE 2:</w:t>
            </w:r>
            <w:r w:rsidRPr="00457CAE">
              <w:rPr>
                <w:rFonts w:eastAsia="Calibri"/>
                <w:szCs w:val="22"/>
              </w:rPr>
              <w:tab/>
              <w:t>(void)</w:t>
            </w:r>
            <w:r>
              <w:t xml:space="preserve"> </w:t>
            </w:r>
          </w:p>
          <w:p w14:paraId="292CC4A6" w14:textId="77777777" w:rsidR="00DB05C7" w:rsidRDefault="00DB05C7" w:rsidP="00CC6BE4">
            <w:pPr>
              <w:pStyle w:val="TAN"/>
              <w:rPr>
                <w:rFonts w:eastAsia="Calibri"/>
                <w:szCs w:val="22"/>
              </w:rPr>
            </w:pPr>
            <w:r w:rsidRPr="002B5665">
              <w:rPr>
                <w:rFonts w:eastAsia="Calibri"/>
                <w:szCs w:val="22"/>
              </w:rPr>
              <w:t>NOTE 3:</w:t>
            </w:r>
            <w:ins w:id="8" w:author="Michael Bahr (Siemens)" w:date="2020-04-11T20:02:00Z">
              <w:r>
                <w:rPr>
                  <w:rFonts w:eastAsia="Calibri"/>
                  <w:szCs w:val="22"/>
                </w:rPr>
                <w:tab/>
              </w:r>
            </w:ins>
            <w:del w:id="9" w:author="Michael Bahr (Siemens)" w:date="2020-04-11T20:02:00Z">
              <w:r w:rsidRPr="002B5665" w:rsidDel="004E2494">
                <w:rPr>
                  <w:rFonts w:eastAsia="Calibri"/>
                  <w:szCs w:val="22"/>
                </w:rPr>
                <w:delText xml:space="preserve">   </w:delText>
              </w:r>
            </w:del>
            <w:r w:rsidRPr="002B5665">
              <w:rPr>
                <w:rFonts w:eastAsia="Calibri"/>
                <w:szCs w:val="22"/>
              </w:rPr>
              <w:t>It applies to both UL and DL unless stated otherwise.</w:t>
            </w:r>
          </w:p>
          <w:p w14:paraId="3580D32C" w14:textId="77777777" w:rsidR="00DB05C7" w:rsidRPr="00457CAE" w:rsidRDefault="00DB05C7" w:rsidP="00CC6BE4">
            <w:pPr>
              <w:pStyle w:val="TAN"/>
              <w:rPr>
                <w:rFonts w:eastAsia="Calibri"/>
                <w:szCs w:val="22"/>
              </w:rPr>
            </w:pPr>
            <w:r w:rsidRPr="00DA478D">
              <w:rPr>
                <w:rFonts w:eastAsia="Calibri"/>
                <w:szCs w:val="22"/>
              </w:rPr>
              <w:t xml:space="preserve">NOTE </w:t>
            </w:r>
            <w:r>
              <w:rPr>
                <w:rFonts w:eastAsia="Calibri"/>
                <w:szCs w:val="22"/>
              </w:rPr>
              <w:t>4</w:t>
            </w:r>
            <w:r w:rsidRPr="00DA478D">
              <w:rPr>
                <w:rFonts w:eastAsia="Calibri"/>
                <w:szCs w:val="22"/>
              </w:rPr>
              <w:t>:</w:t>
            </w:r>
            <w:r w:rsidRPr="00DA478D">
              <w:rPr>
                <w:rFonts w:eastAsia="Calibri"/>
                <w:szCs w:val="22"/>
              </w:rPr>
              <w:tab/>
              <w:t>The mobile operation panel is connected wirelessly to the 5G system. If the mobile robot/production line is also connected wirelessly to the 5G system, the communication includes two wireless links.</w:t>
            </w:r>
          </w:p>
        </w:tc>
      </w:tr>
    </w:tbl>
    <w:p w14:paraId="0A7AE3D9" w14:textId="77777777" w:rsidR="002771D2" w:rsidRPr="002771D2" w:rsidRDefault="002771D2" w:rsidP="00965725">
      <w:pPr>
        <w:tabs>
          <w:tab w:val="center" w:leader="hyphen" w:pos="4820"/>
          <w:tab w:val="right" w:leader="hyphen" w:pos="9639"/>
        </w:tabs>
        <w:spacing w:after="0"/>
      </w:pPr>
    </w:p>
    <w:p w14:paraId="36BA4BDB" w14:textId="5BC84769" w:rsidR="002771D2" w:rsidRDefault="002771D2" w:rsidP="002771D2">
      <w:pPr>
        <w:tabs>
          <w:tab w:val="center" w:leader="hyphen" w:pos="4820"/>
          <w:tab w:val="right" w:leader="hyphen" w:pos="9639"/>
        </w:tabs>
        <w:spacing w:after="0"/>
        <w:rPr>
          <w:color w:val="FF00FF"/>
        </w:rPr>
      </w:pPr>
      <w:r w:rsidRPr="00A155A1">
        <w:rPr>
          <w:color w:val="FF00FF"/>
        </w:rPr>
        <w:tab/>
        <w:t xml:space="preserve"> End of Change </w:t>
      </w:r>
      <w:r w:rsidR="003E1F9F">
        <w:rPr>
          <w:color w:val="FF00FF"/>
        </w:rPr>
        <w:t>1</w:t>
      </w:r>
      <w:r w:rsidRPr="00A155A1">
        <w:rPr>
          <w:color w:val="FF00FF"/>
        </w:rPr>
        <w:t xml:space="preserve"> </w:t>
      </w:r>
      <w:r w:rsidRPr="00A155A1">
        <w:rPr>
          <w:color w:val="FF00FF"/>
        </w:rPr>
        <w:tab/>
      </w:r>
    </w:p>
    <w:p w14:paraId="62B69D52" w14:textId="2711AA18" w:rsidR="00DB05C7" w:rsidRDefault="00DB05C7" w:rsidP="002771D2">
      <w:pPr>
        <w:tabs>
          <w:tab w:val="center" w:leader="hyphen" w:pos="4820"/>
          <w:tab w:val="right" w:leader="hyphen" w:pos="9639"/>
        </w:tabs>
        <w:spacing w:after="0"/>
        <w:rPr>
          <w:color w:val="FF00FF"/>
        </w:rPr>
      </w:pPr>
    </w:p>
    <w:p w14:paraId="6ACD6D22" w14:textId="1C2069E6" w:rsidR="00541BA0" w:rsidRPr="00A155A1" w:rsidRDefault="00541BA0" w:rsidP="00541BA0">
      <w:pPr>
        <w:keepNext/>
        <w:tabs>
          <w:tab w:val="center" w:leader="hyphen" w:pos="4820"/>
          <w:tab w:val="right" w:leader="hyphen" w:pos="9639"/>
        </w:tabs>
        <w:spacing w:after="0"/>
        <w:rPr>
          <w:color w:val="FF00FF"/>
        </w:rPr>
      </w:pPr>
      <w:r w:rsidRPr="00A155A1">
        <w:rPr>
          <w:color w:val="FF00FF"/>
        </w:rPr>
        <w:tab/>
        <w:t xml:space="preserve"> Start of Change </w:t>
      </w:r>
      <w:r w:rsidR="003E1F9F">
        <w:rPr>
          <w:color w:val="FF00FF"/>
        </w:rPr>
        <w:t>2</w:t>
      </w:r>
      <w:r w:rsidRPr="00A155A1">
        <w:rPr>
          <w:color w:val="FF00FF"/>
        </w:rPr>
        <w:t xml:space="preserve"> </w:t>
      </w:r>
      <w:r w:rsidRPr="00A155A1">
        <w:rPr>
          <w:color w:val="FF00FF"/>
        </w:rPr>
        <w:tab/>
      </w:r>
    </w:p>
    <w:p w14:paraId="6D34E9D5" w14:textId="77777777" w:rsidR="00541BA0" w:rsidRPr="00457CAE" w:rsidRDefault="00541BA0">
      <w:pPr>
        <w:pStyle w:val="berschrift2"/>
        <w:rPr>
          <w:rFonts w:eastAsia="MS Mincho"/>
        </w:rPr>
        <w:pPrChange w:id="10" w:author="Michael Bahr (Siemens)" w:date="2020-05-08T19:51:00Z">
          <w:pPr>
            <w:keepNext/>
            <w:keepLines/>
            <w:spacing w:before="180"/>
            <w:ind w:left="1134" w:hanging="1134"/>
            <w:outlineLvl w:val="1"/>
          </w:pPr>
        </w:pPrChange>
      </w:pPr>
      <w:r w:rsidRPr="00457CAE">
        <w:t>5.6A</w:t>
      </w:r>
      <w:r w:rsidRPr="00457CAE">
        <w:tab/>
      </w:r>
      <w:r w:rsidRPr="00457CAE">
        <w:rPr>
          <w:rFonts w:eastAsia="MS Mincho"/>
        </w:rPr>
        <w:t>Time-sensitive communication requirements</w:t>
      </w:r>
    </w:p>
    <w:p w14:paraId="21FB911C" w14:textId="77777777" w:rsidR="00541BA0" w:rsidRPr="00457CAE" w:rsidRDefault="00541BA0" w:rsidP="00541BA0">
      <w:bookmarkStart w:id="11" w:name="_Hlk16234095"/>
      <w:r w:rsidRPr="00457CAE">
        <w:t>The 5G system shall support the fully distributed model for configuration of time-sensitive networking.</w:t>
      </w:r>
    </w:p>
    <w:p w14:paraId="4AFA950C" w14:textId="77777777" w:rsidR="00541BA0" w:rsidRPr="00457CAE" w:rsidRDefault="00541BA0" w:rsidP="00541BA0">
      <w:r w:rsidRPr="00457CAE">
        <w:t xml:space="preserve">The 5G system shall support the fully distributed model for configuration of time-sensitive networking that is aligned with </w:t>
      </w:r>
      <w:r w:rsidRPr="00457CAE">
        <w:rPr>
          <w:lang w:val="en-US"/>
        </w:rPr>
        <w:t>Multiple Stream Registration Protocol (</w:t>
      </w:r>
      <w:r w:rsidRPr="00457CAE">
        <w:t xml:space="preserve">MSRP, </w:t>
      </w:r>
      <w:r w:rsidRPr="00457CAE">
        <w:rPr>
          <w:lang w:val="en-US"/>
        </w:rPr>
        <w:t>IEEE 802.1Q [19] clause 35.1), IEEE P802.1CS Link-local Registration Protocol (LRP) [24], and IEEE P802.1Qdd Resource Allocation Protocol (RAP) [25].</w:t>
      </w:r>
    </w:p>
    <w:p w14:paraId="0A34B7D7" w14:textId="77777777" w:rsidR="00541BA0" w:rsidRPr="00457CAE" w:rsidRDefault="00541BA0" w:rsidP="00541BA0">
      <w:r w:rsidRPr="00457CAE">
        <w:t>The 5G system shall support the user-network / network-network interface for the dynamic configuration of the fully distributed model for time-sensitive networking.</w:t>
      </w:r>
    </w:p>
    <w:bookmarkEnd w:id="11"/>
    <w:p w14:paraId="521B7684" w14:textId="441FE2FC" w:rsidR="00541BA0" w:rsidRDefault="00541BA0" w:rsidP="00541BA0">
      <w:pPr>
        <w:tabs>
          <w:tab w:val="center" w:leader="hyphen" w:pos="4820"/>
          <w:tab w:val="right" w:leader="hyphen" w:pos="9639"/>
        </w:tabs>
        <w:spacing w:after="0"/>
        <w:rPr>
          <w:color w:val="FF00FF"/>
        </w:rPr>
      </w:pPr>
      <w:r w:rsidRPr="00A155A1">
        <w:rPr>
          <w:color w:val="FF00FF"/>
        </w:rPr>
        <w:tab/>
        <w:t xml:space="preserve"> End of Change </w:t>
      </w:r>
      <w:r w:rsidR="003E1F9F">
        <w:rPr>
          <w:color w:val="FF00FF"/>
        </w:rPr>
        <w:t>2</w:t>
      </w:r>
      <w:r w:rsidRPr="00A155A1">
        <w:rPr>
          <w:color w:val="FF00FF"/>
        </w:rPr>
        <w:t xml:space="preserve"> </w:t>
      </w:r>
      <w:r w:rsidRPr="00A155A1">
        <w:rPr>
          <w:color w:val="FF00FF"/>
        </w:rPr>
        <w:tab/>
      </w:r>
    </w:p>
    <w:p w14:paraId="180EE419" w14:textId="77777777" w:rsidR="00541BA0" w:rsidRDefault="00541BA0" w:rsidP="00DB05C7">
      <w:pPr>
        <w:keepNext/>
        <w:tabs>
          <w:tab w:val="center" w:leader="hyphen" w:pos="4820"/>
          <w:tab w:val="right" w:leader="hyphen" w:pos="9639"/>
        </w:tabs>
        <w:spacing w:after="0"/>
        <w:rPr>
          <w:color w:val="FF00FF"/>
        </w:rPr>
      </w:pPr>
    </w:p>
    <w:p w14:paraId="18248A5D" w14:textId="25DCF50F" w:rsidR="00DB05C7" w:rsidRPr="00A155A1" w:rsidRDefault="00DB05C7" w:rsidP="00DB05C7">
      <w:pPr>
        <w:keepNext/>
        <w:tabs>
          <w:tab w:val="center" w:leader="hyphen" w:pos="4820"/>
          <w:tab w:val="right" w:leader="hyphen" w:pos="9639"/>
        </w:tabs>
        <w:spacing w:after="0"/>
        <w:rPr>
          <w:color w:val="FF00FF"/>
        </w:rPr>
      </w:pPr>
      <w:r w:rsidRPr="00A155A1">
        <w:rPr>
          <w:color w:val="FF00FF"/>
        </w:rPr>
        <w:tab/>
        <w:t xml:space="preserve"> Start of Change </w:t>
      </w:r>
      <w:r w:rsidR="003E1F9F">
        <w:rPr>
          <w:color w:val="FF00FF"/>
        </w:rPr>
        <w:t>3</w:t>
      </w:r>
      <w:r w:rsidRPr="00A155A1">
        <w:rPr>
          <w:color w:val="FF00FF"/>
        </w:rPr>
        <w:t xml:space="preserve"> </w:t>
      </w:r>
      <w:r w:rsidRPr="00A155A1">
        <w:rPr>
          <w:color w:val="FF00FF"/>
        </w:rPr>
        <w:tab/>
      </w:r>
    </w:p>
    <w:p w14:paraId="7AE95E65" w14:textId="5EFBB209" w:rsidR="00DB05C7" w:rsidRPr="00457CAE" w:rsidRDefault="00DB05C7" w:rsidP="00DB05C7">
      <w:pPr>
        <w:pStyle w:val="berschrift3"/>
      </w:pPr>
      <w:bookmarkStart w:id="12" w:name="_Toc27763157"/>
      <w:r w:rsidRPr="00457CAE">
        <w:t>7.2.3</w:t>
      </w:r>
      <w:del w:id="13" w:author="Michael Bahr (Siemens)" w:date="2020-05-08T19:49:00Z">
        <w:r w:rsidRPr="00457CAE" w:rsidDel="00DB05C7">
          <w:delText xml:space="preserve"> </w:delText>
        </w:r>
      </w:del>
      <w:ins w:id="14" w:author="Michael Bahr (Siemens)" w:date="2020-05-08T19:49:00Z">
        <w:r>
          <w:tab/>
        </w:r>
      </w:ins>
      <w:r w:rsidRPr="00457CAE">
        <w:t>Clock synchronization</w:t>
      </w:r>
      <w:bookmarkEnd w:id="12"/>
    </w:p>
    <w:p w14:paraId="65D74FC9" w14:textId="77777777" w:rsidR="00DB05C7" w:rsidRPr="00457CAE" w:rsidRDefault="00DB05C7" w:rsidP="00DB05C7">
      <w:pPr>
        <w:rPr>
          <w:rFonts w:eastAsia="SimSun"/>
          <w:lang w:eastAsia="zh-CN"/>
        </w:rPr>
      </w:pPr>
      <w:r w:rsidRPr="00457CAE">
        <w:rPr>
          <w:rFonts w:eastAsia="SimSun"/>
          <w:lang w:eastAsia="zh-CN"/>
        </w:rPr>
        <w:t>The 5G system shall be able to support time synchronization (working clock domain) between the UEs within the group of UEs connected by ProSe communication.</w:t>
      </w:r>
    </w:p>
    <w:p w14:paraId="101CBF0B" w14:textId="435D9899" w:rsidR="00DB05C7" w:rsidRPr="00457CAE" w:rsidRDefault="00DB05C7" w:rsidP="00DB05C7">
      <w:pPr>
        <w:pStyle w:val="berschrift3"/>
      </w:pPr>
      <w:bookmarkStart w:id="15" w:name="_Toc27763158"/>
      <w:r w:rsidRPr="00457CAE">
        <w:lastRenderedPageBreak/>
        <w:t>7.2.4</w:t>
      </w:r>
      <w:del w:id="16" w:author="Michael Bahr (Siemens)" w:date="2020-05-08T19:49:00Z">
        <w:r w:rsidRPr="00457CAE" w:rsidDel="00DB05C7">
          <w:delText xml:space="preserve"> </w:delText>
        </w:r>
      </w:del>
      <w:ins w:id="17" w:author="Michael Bahr (Siemens)" w:date="2020-05-08T19:49:00Z">
        <w:r>
          <w:tab/>
        </w:r>
      </w:ins>
      <w:r w:rsidRPr="00457CAE">
        <w:t>Service Continuity</w:t>
      </w:r>
      <w:bookmarkEnd w:id="15"/>
    </w:p>
    <w:p w14:paraId="39D9C77D" w14:textId="77777777" w:rsidR="00DB05C7" w:rsidRPr="00457CAE" w:rsidRDefault="00DB05C7" w:rsidP="00DB05C7">
      <w:pPr>
        <w:rPr>
          <w:rFonts w:eastAsia="SimSun"/>
          <w:lang w:eastAsia="zh-CN"/>
        </w:rPr>
      </w:pPr>
      <w:r w:rsidRPr="00457CAE">
        <w:rPr>
          <w:rFonts w:eastAsia="SimSun"/>
          <w:lang w:eastAsia="zh-CN"/>
        </w:rPr>
        <w:t>The 5G system shall be able to support service continuity of a group of UEs using ProSe communication with respective service performance requirements in Table 5.2-1 (related to cooperative carrying) when the group moves between a non-public network and a PLMN (subject to operator policies and agreement between the operators and service providers).</w:t>
      </w:r>
    </w:p>
    <w:p w14:paraId="72C6CC9D" w14:textId="2A04BECF" w:rsidR="00DB05C7" w:rsidRPr="00457CAE" w:rsidRDefault="00DB05C7" w:rsidP="00DB05C7">
      <w:pPr>
        <w:pStyle w:val="berschrift3"/>
      </w:pPr>
      <w:bookmarkStart w:id="18" w:name="_Toc27763159"/>
      <w:r w:rsidRPr="00457CAE">
        <w:t>7.2.5</w:t>
      </w:r>
      <w:del w:id="19" w:author="Michael Bahr (Siemens)" w:date="2020-05-08T19:49:00Z">
        <w:r w:rsidRPr="00457CAE" w:rsidDel="00DB05C7">
          <w:delText xml:space="preserve"> </w:delText>
        </w:r>
      </w:del>
      <w:ins w:id="20" w:author="Michael Bahr (Siemens)" w:date="2020-05-08T19:49:00Z">
        <w:r>
          <w:tab/>
        </w:r>
      </w:ins>
      <w:r w:rsidRPr="00457CAE">
        <w:t>Indirect communication</w:t>
      </w:r>
      <w:bookmarkEnd w:id="18"/>
    </w:p>
    <w:p w14:paraId="4FA4AACE" w14:textId="77777777" w:rsidR="00DB05C7" w:rsidRPr="00457CAE" w:rsidRDefault="00DB05C7" w:rsidP="00DB05C7">
      <w:pPr>
        <w:rPr>
          <w:rFonts w:eastAsia="SimSun"/>
          <w:lang w:eastAsia="zh-CN"/>
        </w:rPr>
      </w:pPr>
      <w:r w:rsidRPr="00457CAE">
        <w:rPr>
          <w:rFonts w:eastAsia="SimSun"/>
          <w:lang w:eastAsia="zh-CN"/>
        </w:rPr>
        <w:t>The 5G system shall be able to support indirect 3GPP communication with respective service performance requirements in Table 5.2-1 (related to cooperative carrying) between UEs out of transmission range by one intermediate UE.</w:t>
      </w:r>
    </w:p>
    <w:p w14:paraId="7B397FC4" w14:textId="77777777" w:rsidR="00DB05C7" w:rsidRPr="00457CAE" w:rsidRDefault="00DB05C7" w:rsidP="00DB05C7">
      <w:r w:rsidRPr="00457CAE">
        <w:t>The 5G system shall be able to provide service to an out-of-coverage UE via indirect communication while meeting the performance requirements specified for the process automation use cases in Table 5.2-1 (related to Annex A.2.3.2 and A.2.3.3).</w:t>
      </w:r>
    </w:p>
    <w:p w14:paraId="5E0319CF" w14:textId="3EC24C62" w:rsidR="00DB05C7" w:rsidRPr="00A155A1" w:rsidRDefault="00DB05C7" w:rsidP="00DB05C7">
      <w:pPr>
        <w:tabs>
          <w:tab w:val="center" w:leader="hyphen" w:pos="4820"/>
          <w:tab w:val="right" w:leader="hyphen" w:pos="9639"/>
        </w:tabs>
        <w:spacing w:after="0"/>
        <w:rPr>
          <w:color w:val="FF00FF"/>
        </w:rPr>
      </w:pPr>
      <w:r w:rsidRPr="00A155A1">
        <w:rPr>
          <w:color w:val="FF00FF"/>
        </w:rPr>
        <w:tab/>
        <w:t xml:space="preserve"> End of Change </w:t>
      </w:r>
      <w:r>
        <w:rPr>
          <w:color w:val="FF00FF"/>
        </w:rPr>
        <w:t>3</w:t>
      </w:r>
      <w:r w:rsidRPr="00A155A1">
        <w:rPr>
          <w:color w:val="FF00FF"/>
        </w:rPr>
        <w:t xml:space="preserve"> </w:t>
      </w:r>
      <w:r w:rsidRPr="00A155A1">
        <w:rPr>
          <w:color w:val="FF00FF"/>
        </w:rPr>
        <w:tab/>
      </w:r>
    </w:p>
    <w:p w14:paraId="73915237" w14:textId="77777777" w:rsidR="00541BA0" w:rsidRPr="002771D2" w:rsidRDefault="00541BA0" w:rsidP="00541BA0">
      <w:pPr>
        <w:tabs>
          <w:tab w:val="center" w:leader="hyphen" w:pos="4820"/>
          <w:tab w:val="right" w:leader="hyphen" w:pos="9639"/>
        </w:tabs>
        <w:spacing w:after="0"/>
      </w:pPr>
    </w:p>
    <w:p w14:paraId="290BFF58" w14:textId="77777777" w:rsidR="00541BA0" w:rsidRPr="00A155A1" w:rsidRDefault="00541BA0" w:rsidP="00541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4</w:t>
      </w:r>
      <w:r w:rsidRPr="00A155A1">
        <w:rPr>
          <w:color w:val="FF00FF"/>
        </w:rPr>
        <w:t xml:space="preserve"> </w:t>
      </w:r>
      <w:r w:rsidRPr="00A155A1">
        <w:rPr>
          <w:color w:val="FF00FF"/>
        </w:rPr>
        <w:tab/>
      </w:r>
    </w:p>
    <w:p w14:paraId="15769164" w14:textId="1CB72EDE" w:rsidR="00541BA0" w:rsidRPr="00457CAE" w:rsidRDefault="00541BA0" w:rsidP="00541BA0">
      <w:pPr>
        <w:pStyle w:val="berschrift3"/>
      </w:pPr>
      <w:bookmarkStart w:id="21" w:name="_Toc27763168"/>
      <w:r w:rsidRPr="00457CAE">
        <w:t>A.2.2.4</w:t>
      </w:r>
      <w:del w:id="22" w:author="Michael Bahr (Siemens)" w:date="2020-05-08T19:55:00Z">
        <w:r w:rsidRPr="00457CAE" w:rsidDel="00541BA0">
          <w:delText xml:space="preserve"> </w:delText>
        </w:r>
      </w:del>
      <w:ins w:id="23" w:author="Michael Bahr (Siemens)" w:date="2020-05-08T19:55:00Z">
        <w:r>
          <w:tab/>
        </w:r>
      </w:ins>
      <w:r w:rsidRPr="00457CAE">
        <w:t>Wired to wireless link replacement</w:t>
      </w:r>
      <w:bookmarkEnd w:id="21"/>
    </w:p>
    <w:p w14:paraId="00B465CD" w14:textId="77777777" w:rsidR="00541BA0" w:rsidRPr="00457CAE" w:rsidRDefault="00541BA0" w:rsidP="00541BA0">
      <w:r w:rsidRPr="00457CAE">
        <w:t xml:space="preserve">In a traditional factory, the production environment is fixed. Machines that are cooperating are connected via cable, typically using an industrial ethernet technology like PROFINET. In order to increase flexibility in the production setup, the wired links are replaced with wireless links. </w:t>
      </w:r>
    </w:p>
    <w:p w14:paraId="23B20CFE" w14:textId="3B5D5B7F" w:rsidR="00541BA0" w:rsidRPr="00457CAE" w:rsidRDefault="00541BA0" w:rsidP="00541BA0">
      <w:pPr>
        <w:pStyle w:val="TH"/>
        <w:rPr>
          <w:rFonts w:eastAsia="MS Mincho"/>
          <w:lang w:eastAsia="ja-JP"/>
        </w:rPr>
      </w:pPr>
      <w:r w:rsidRPr="00457CAE">
        <w:rPr>
          <w:noProof/>
        </w:rPr>
        <w:drawing>
          <wp:inline distT="0" distB="0" distL="0" distR="0" wp14:anchorId="720719D2" wp14:editId="0F25E20A">
            <wp:extent cx="5837555" cy="2340610"/>
            <wp:effectExtent l="0" t="0" r="0" b="254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7555" cy="2340610"/>
                    </a:xfrm>
                    <a:prstGeom prst="rect">
                      <a:avLst/>
                    </a:prstGeom>
                    <a:noFill/>
                    <a:ln>
                      <a:noFill/>
                    </a:ln>
                  </pic:spPr>
                </pic:pic>
              </a:graphicData>
            </a:graphic>
          </wp:inline>
        </w:drawing>
      </w:r>
      <w:r w:rsidRPr="00457CAE">
        <w:rPr>
          <w:rFonts w:eastAsia="MS Mincho"/>
          <w:lang w:eastAsia="ja-JP"/>
        </w:rPr>
        <w:t xml:space="preserve"> </w:t>
      </w:r>
    </w:p>
    <w:p w14:paraId="00A92380" w14:textId="77777777" w:rsidR="00541BA0" w:rsidRPr="00457CAE" w:rsidRDefault="00541BA0" w:rsidP="00541BA0">
      <w:pPr>
        <w:pStyle w:val="TF"/>
        <w:rPr>
          <w:rFonts w:eastAsia="SimSun"/>
        </w:rPr>
      </w:pPr>
      <w:r w:rsidRPr="00457CAE">
        <w:rPr>
          <w:rFonts w:eastAsia="SimSun"/>
        </w:rPr>
        <w:t>Figure A.2.2.4-1: Example of four cooperating machines with wireless connections (based on [26])</w:t>
      </w:r>
    </w:p>
    <w:p w14:paraId="73C39F74" w14:textId="77777777" w:rsidR="00541BA0" w:rsidRPr="00457CAE" w:rsidRDefault="00541BA0" w:rsidP="00541BA0">
      <w:r w:rsidRPr="00457CAE">
        <w:lastRenderedPageBreak/>
        <w:t xml:space="preserve">We assume two or more machines (typically 4 or 5) to be cooperating with each other during production. In order to replace the cables, each machine is equipped with one UE, connected to the controller (shown in Figure A.2.2.4-1). The cooperating machine’s communication can be divided into two types. Periodic traffic and a-periodic traffic. Both types are scheduled, therefore the a-periodic traffic is also adhering to the transfer interval. The traffic requirements are from the point of view of the UE and give the maximum aggregate traffic of all links. Meaning, the traffic per link may change according to the number of cooperating machines but the total traffic at the UE cannot exceed the given values. </w:t>
      </w:r>
    </w:p>
    <w:p w14:paraId="32C9254F" w14:textId="77777777" w:rsidR="00541BA0" w:rsidRPr="00457CAE" w:rsidRDefault="00541BA0" w:rsidP="00541BA0">
      <w:pPr>
        <w:pStyle w:val="TH"/>
        <w:rPr>
          <w:rFonts w:eastAsia="SimSun"/>
        </w:rPr>
      </w:pPr>
      <w:r w:rsidRPr="00457CAE">
        <w:rPr>
          <w:rFonts w:eastAsia="SimSun"/>
        </w:rPr>
        <w:t>Table A.2.2.4-1: Service performance requirements for wired to wireless link replacement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102"/>
        <w:gridCol w:w="2951"/>
        <w:gridCol w:w="1655"/>
        <w:gridCol w:w="1140"/>
        <w:gridCol w:w="1176"/>
        <w:gridCol w:w="1197"/>
        <w:gridCol w:w="1011"/>
        <w:gridCol w:w="695"/>
        <w:gridCol w:w="1250"/>
      </w:tblGrid>
      <w:tr w:rsidR="00541BA0" w:rsidRPr="00457CAE" w14:paraId="5283DEFB" w14:textId="77777777" w:rsidTr="00CC6BE4">
        <w:trPr>
          <w:cantSplit/>
          <w:tblHeader/>
        </w:trPr>
        <w:tc>
          <w:tcPr>
            <w:tcW w:w="1101" w:type="dxa"/>
          </w:tcPr>
          <w:p w14:paraId="69A90E34" w14:textId="77777777" w:rsidR="00541BA0" w:rsidRPr="00457CAE" w:rsidRDefault="00541BA0" w:rsidP="00CC6BE4">
            <w:pPr>
              <w:keepNext/>
              <w:keepLines/>
              <w:spacing w:after="0"/>
              <w:jc w:val="center"/>
              <w:rPr>
                <w:rFonts w:ascii="Arial" w:hAnsi="Arial"/>
                <w:b/>
                <w:sz w:val="18"/>
              </w:rPr>
            </w:pPr>
            <w:r w:rsidRPr="00457CAE">
              <w:rPr>
                <w:rFonts w:ascii="Arial" w:hAnsi="Arial"/>
                <w:b/>
                <w:sz w:val="18"/>
              </w:rPr>
              <w:t>Use case #</w:t>
            </w:r>
          </w:p>
        </w:tc>
        <w:tc>
          <w:tcPr>
            <w:tcW w:w="6865" w:type="dxa"/>
            <w:gridSpan w:val="3"/>
            <w:shd w:val="clear" w:color="auto" w:fill="auto"/>
          </w:tcPr>
          <w:p w14:paraId="1592DE2C" w14:textId="77777777" w:rsidR="00541BA0" w:rsidRPr="00457CAE" w:rsidRDefault="00541BA0" w:rsidP="00CC6BE4">
            <w:pPr>
              <w:keepNext/>
              <w:keepLines/>
              <w:spacing w:after="0"/>
              <w:jc w:val="center"/>
              <w:rPr>
                <w:rFonts w:ascii="Arial" w:hAnsi="Arial"/>
                <w:b/>
                <w:sz w:val="18"/>
              </w:rPr>
            </w:pPr>
            <w:r w:rsidRPr="00457CAE">
              <w:rPr>
                <w:rFonts w:ascii="Arial" w:hAnsi="Arial"/>
                <w:b/>
                <w:sz w:val="18"/>
              </w:rPr>
              <w:t>Characteristic parameter</w:t>
            </w:r>
          </w:p>
        </w:tc>
        <w:tc>
          <w:tcPr>
            <w:tcW w:w="0" w:type="auto"/>
            <w:gridSpan w:val="6"/>
          </w:tcPr>
          <w:p w14:paraId="3E620C6F" w14:textId="77777777" w:rsidR="00541BA0" w:rsidRPr="00457CAE" w:rsidRDefault="00541BA0" w:rsidP="00CC6BE4">
            <w:pPr>
              <w:keepNext/>
              <w:keepLines/>
              <w:spacing w:after="0"/>
              <w:jc w:val="center"/>
              <w:rPr>
                <w:rFonts w:ascii="Arial" w:hAnsi="Arial"/>
                <w:b/>
                <w:sz w:val="18"/>
              </w:rPr>
            </w:pPr>
            <w:r w:rsidRPr="00457CAE">
              <w:rPr>
                <w:rFonts w:ascii="Arial" w:hAnsi="Arial"/>
                <w:b/>
                <w:sz w:val="18"/>
              </w:rPr>
              <w:t>Influence quantity</w:t>
            </w:r>
          </w:p>
        </w:tc>
      </w:tr>
      <w:tr w:rsidR="00541BA0" w:rsidRPr="00457CAE" w14:paraId="4C6E7A33" w14:textId="77777777" w:rsidTr="00CC6BE4">
        <w:trPr>
          <w:cantSplit/>
          <w:tblHeader/>
        </w:trPr>
        <w:tc>
          <w:tcPr>
            <w:tcW w:w="1101" w:type="dxa"/>
          </w:tcPr>
          <w:p w14:paraId="280E292A" w14:textId="77777777" w:rsidR="00541BA0" w:rsidRPr="00457CAE" w:rsidRDefault="00541BA0" w:rsidP="00CC6BE4">
            <w:pPr>
              <w:keepNext/>
              <w:keepLines/>
              <w:spacing w:after="0"/>
              <w:jc w:val="center"/>
              <w:rPr>
                <w:rFonts w:ascii="Arial" w:hAnsi="Arial"/>
                <w:b/>
                <w:sz w:val="18"/>
              </w:rPr>
            </w:pPr>
          </w:p>
        </w:tc>
        <w:tc>
          <w:tcPr>
            <w:tcW w:w="2102" w:type="dxa"/>
            <w:shd w:val="clear" w:color="auto" w:fill="auto"/>
          </w:tcPr>
          <w:p w14:paraId="424DEBE7" w14:textId="77777777" w:rsidR="00541BA0" w:rsidRPr="00457CAE" w:rsidRDefault="00541BA0" w:rsidP="00CC6BE4">
            <w:pPr>
              <w:keepNext/>
              <w:keepLines/>
              <w:spacing w:after="0"/>
              <w:jc w:val="center"/>
              <w:rPr>
                <w:rFonts w:ascii="Arial" w:hAnsi="Arial"/>
                <w:b/>
                <w:sz w:val="18"/>
              </w:rPr>
            </w:pPr>
            <w:r w:rsidRPr="00457CAE">
              <w:rPr>
                <w:rFonts w:ascii="Arial" w:hAnsi="Arial"/>
                <w:b/>
                <w:sz w:val="18"/>
              </w:rPr>
              <w:t>Communication service availability: target value in %</w:t>
            </w:r>
          </w:p>
        </w:tc>
        <w:tc>
          <w:tcPr>
            <w:tcW w:w="0" w:type="auto"/>
            <w:shd w:val="clear" w:color="auto" w:fill="auto"/>
          </w:tcPr>
          <w:p w14:paraId="425FC6DF" w14:textId="77777777" w:rsidR="00541BA0" w:rsidRPr="00457CAE" w:rsidRDefault="00541BA0" w:rsidP="00CC6BE4">
            <w:pPr>
              <w:keepNext/>
              <w:keepLines/>
              <w:spacing w:after="0"/>
              <w:jc w:val="center"/>
              <w:rPr>
                <w:rFonts w:ascii="Arial" w:hAnsi="Arial"/>
                <w:b/>
                <w:sz w:val="18"/>
              </w:rPr>
            </w:pPr>
            <w:r w:rsidRPr="00457CAE">
              <w:rPr>
                <w:rFonts w:ascii="Arial" w:hAnsi="Arial"/>
                <w:b/>
                <w:sz w:val="18"/>
              </w:rPr>
              <w:t>Communication service reliability: mean time between failures</w:t>
            </w:r>
          </w:p>
        </w:tc>
        <w:tc>
          <w:tcPr>
            <w:tcW w:w="0" w:type="auto"/>
            <w:shd w:val="clear" w:color="auto" w:fill="auto"/>
          </w:tcPr>
          <w:p w14:paraId="6F5D3D90" w14:textId="77777777" w:rsidR="00541BA0" w:rsidRPr="00457CAE" w:rsidRDefault="00541BA0" w:rsidP="00CC6BE4">
            <w:pPr>
              <w:keepNext/>
              <w:keepLines/>
              <w:spacing w:after="0"/>
              <w:jc w:val="center"/>
              <w:rPr>
                <w:rFonts w:ascii="Arial" w:hAnsi="Arial"/>
                <w:b/>
                <w:sz w:val="18"/>
              </w:rPr>
            </w:pPr>
            <w:r w:rsidRPr="00457CAE">
              <w:rPr>
                <w:rFonts w:ascii="Arial" w:hAnsi="Arial"/>
                <w:b/>
                <w:sz w:val="18"/>
              </w:rPr>
              <w:t>End-to-end latency: maximum</w:t>
            </w:r>
          </w:p>
        </w:tc>
        <w:tc>
          <w:tcPr>
            <w:tcW w:w="0" w:type="auto"/>
            <w:shd w:val="clear" w:color="auto" w:fill="auto"/>
          </w:tcPr>
          <w:p w14:paraId="670FB45F" w14:textId="77777777" w:rsidR="00541BA0" w:rsidRPr="00457CAE" w:rsidRDefault="00541BA0" w:rsidP="00CC6BE4">
            <w:pPr>
              <w:keepNext/>
              <w:keepLines/>
              <w:spacing w:after="0"/>
              <w:jc w:val="center"/>
              <w:rPr>
                <w:rFonts w:ascii="Arial" w:hAnsi="Arial"/>
                <w:b/>
                <w:sz w:val="18"/>
              </w:rPr>
            </w:pPr>
            <w:r w:rsidRPr="00457CAE">
              <w:rPr>
                <w:rFonts w:ascii="Arial" w:hAnsi="Arial"/>
                <w:b/>
                <w:sz w:val="18"/>
              </w:rPr>
              <w:t>Data rate [Mbit/s]</w:t>
            </w:r>
          </w:p>
        </w:tc>
        <w:tc>
          <w:tcPr>
            <w:tcW w:w="0" w:type="auto"/>
          </w:tcPr>
          <w:p w14:paraId="6087927A" w14:textId="77777777" w:rsidR="00541BA0" w:rsidRPr="00457CAE" w:rsidRDefault="00541BA0" w:rsidP="00CC6BE4">
            <w:pPr>
              <w:keepNext/>
              <w:keepLines/>
              <w:spacing w:after="0"/>
              <w:jc w:val="center"/>
              <w:rPr>
                <w:rFonts w:ascii="Arial" w:hAnsi="Arial"/>
                <w:b/>
                <w:sz w:val="18"/>
              </w:rPr>
            </w:pPr>
            <w:r w:rsidRPr="00457CAE">
              <w:rPr>
                <w:rFonts w:ascii="Arial" w:hAnsi="Arial"/>
                <w:b/>
                <w:sz w:val="18"/>
              </w:rPr>
              <w:t>Transfer interval</w:t>
            </w:r>
          </w:p>
        </w:tc>
        <w:tc>
          <w:tcPr>
            <w:tcW w:w="0" w:type="auto"/>
          </w:tcPr>
          <w:p w14:paraId="4C0B36B9" w14:textId="77777777" w:rsidR="00541BA0" w:rsidRPr="00457CAE" w:rsidRDefault="00541BA0" w:rsidP="00CC6BE4">
            <w:pPr>
              <w:keepNext/>
              <w:keepLines/>
              <w:spacing w:after="0"/>
              <w:jc w:val="center"/>
              <w:rPr>
                <w:rFonts w:ascii="Arial" w:hAnsi="Arial"/>
                <w:b/>
                <w:sz w:val="18"/>
              </w:rPr>
            </w:pPr>
            <w:r w:rsidRPr="00457CAE">
              <w:rPr>
                <w:rFonts w:ascii="Arial" w:hAnsi="Arial"/>
                <w:b/>
                <w:sz w:val="18"/>
              </w:rPr>
              <w:t>Survival time</w:t>
            </w:r>
          </w:p>
        </w:tc>
        <w:tc>
          <w:tcPr>
            <w:tcW w:w="0" w:type="auto"/>
          </w:tcPr>
          <w:p w14:paraId="653F4054" w14:textId="77777777" w:rsidR="00541BA0" w:rsidRPr="00457CAE" w:rsidRDefault="00541BA0" w:rsidP="00CC6BE4">
            <w:pPr>
              <w:keepNext/>
              <w:keepLines/>
              <w:spacing w:after="0"/>
              <w:jc w:val="center"/>
              <w:rPr>
                <w:rFonts w:ascii="Arial" w:hAnsi="Arial"/>
                <w:b/>
                <w:sz w:val="18"/>
              </w:rPr>
            </w:pPr>
            <w:r w:rsidRPr="00457CAE">
              <w:rPr>
                <w:rFonts w:ascii="Arial" w:hAnsi="Arial"/>
                <w:b/>
                <w:sz w:val="18"/>
              </w:rPr>
              <w:t>UE speed</w:t>
            </w:r>
          </w:p>
        </w:tc>
        <w:tc>
          <w:tcPr>
            <w:tcW w:w="0" w:type="auto"/>
          </w:tcPr>
          <w:p w14:paraId="4693D0A6" w14:textId="77777777" w:rsidR="00541BA0" w:rsidRPr="00457CAE" w:rsidRDefault="00541BA0" w:rsidP="00CC6BE4">
            <w:pPr>
              <w:keepNext/>
              <w:keepLines/>
              <w:spacing w:after="0"/>
              <w:jc w:val="center"/>
              <w:rPr>
                <w:rFonts w:ascii="Arial" w:hAnsi="Arial"/>
                <w:b/>
                <w:sz w:val="18"/>
              </w:rPr>
            </w:pPr>
            <w:r w:rsidRPr="00457CAE">
              <w:rPr>
                <w:rFonts w:ascii="Arial" w:hAnsi="Arial"/>
                <w:b/>
                <w:sz w:val="18"/>
              </w:rPr>
              <w:t># of UEs</w:t>
            </w:r>
          </w:p>
        </w:tc>
        <w:tc>
          <w:tcPr>
            <w:tcW w:w="0" w:type="auto"/>
          </w:tcPr>
          <w:p w14:paraId="2FB84CFE" w14:textId="77777777" w:rsidR="00541BA0" w:rsidRPr="00457CAE" w:rsidRDefault="00541BA0" w:rsidP="00CC6BE4">
            <w:pPr>
              <w:keepNext/>
              <w:keepLines/>
              <w:spacing w:after="0"/>
              <w:jc w:val="center"/>
              <w:rPr>
                <w:rFonts w:ascii="Arial" w:hAnsi="Arial"/>
                <w:b/>
                <w:sz w:val="18"/>
              </w:rPr>
            </w:pPr>
            <w:r w:rsidRPr="00457CAE">
              <w:rPr>
                <w:rFonts w:ascii="Arial" w:hAnsi="Arial"/>
                <w:b/>
                <w:sz w:val="18"/>
              </w:rPr>
              <w:t>Service area (note</w:t>
            </w:r>
            <w:r>
              <w:rPr>
                <w:rFonts w:ascii="Arial" w:hAnsi="Arial"/>
                <w:b/>
                <w:sz w:val="18"/>
              </w:rPr>
              <w:t> </w:t>
            </w:r>
            <w:r w:rsidRPr="00457CAE">
              <w:rPr>
                <w:rFonts w:ascii="Arial" w:hAnsi="Arial"/>
                <w:b/>
                <w:sz w:val="18"/>
              </w:rPr>
              <w:t>1)</w:t>
            </w:r>
          </w:p>
        </w:tc>
      </w:tr>
      <w:tr w:rsidR="00541BA0" w:rsidRPr="00457CAE" w14:paraId="68B4CBB5" w14:textId="77777777" w:rsidTr="00CC6BE4">
        <w:trPr>
          <w:cantSplit/>
        </w:trPr>
        <w:tc>
          <w:tcPr>
            <w:tcW w:w="1101" w:type="dxa"/>
          </w:tcPr>
          <w:p w14:paraId="4552CCC5" w14:textId="77777777" w:rsidR="00541BA0" w:rsidRPr="00457CAE" w:rsidRDefault="00541BA0" w:rsidP="00CC6BE4">
            <w:pPr>
              <w:keepNext/>
              <w:keepLines/>
              <w:spacing w:after="0"/>
              <w:jc w:val="center"/>
              <w:rPr>
                <w:rFonts w:ascii="Arial" w:hAnsi="Arial"/>
                <w:sz w:val="18"/>
              </w:rPr>
            </w:pPr>
            <w:r w:rsidRPr="00457CAE">
              <w:rPr>
                <w:rFonts w:ascii="Arial" w:hAnsi="Arial"/>
                <w:sz w:val="18"/>
              </w:rPr>
              <w:t>1</w:t>
            </w:r>
          </w:p>
          <w:p w14:paraId="14867E08" w14:textId="77777777" w:rsidR="00541BA0" w:rsidRPr="00457CAE" w:rsidRDefault="00541BA0" w:rsidP="00CC6BE4">
            <w:pPr>
              <w:keepNext/>
              <w:keepLines/>
              <w:spacing w:after="0"/>
              <w:jc w:val="center"/>
              <w:rPr>
                <w:rFonts w:ascii="Arial" w:hAnsi="Arial"/>
                <w:sz w:val="18"/>
              </w:rPr>
            </w:pPr>
            <w:r w:rsidRPr="00457CAE">
              <w:rPr>
                <w:rFonts w:ascii="Arial" w:hAnsi="Arial"/>
                <w:sz w:val="18"/>
              </w:rPr>
              <w:t>(periodic traffic)</w:t>
            </w:r>
          </w:p>
        </w:tc>
        <w:tc>
          <w:tcPr>
            <w:tcW w:w="2102" w:type="dxa"/>
            <w:shd w:val="clear" w:color="auto" w:fill="auto"/>
          </w:tcPr>
          <w:p w14:paraId="069DB1EE" w14:textId="77777777" w:rsidR="00541BA0" w:rsidRPr="00457CAE" w:rsidRDefault="00541BA0" w:rsidP="00CC6BE4">
            <w:pPr>
              <w:keepNext/>
              <w:keepLines/>
              <w:spacing w:after="0"/>
              <w:jc w:val="center"/>
              <w:rPr>
                <w:rFonts w:ascii="Arial" w:hAnsi="Arial"/>
                <w:sz w:val="18"/>
              </w:rPr>
            </w:pPr>
            <w:r w:rsidRPr="00457CAE">
              <w:rPr>
                <w:rFonts w:ascii="Arial" w:hAnsi="Arial"/>
                <w:sz w:val="18"/>
              </w:rPr>
              <w:t>99,9999 to 99,999999</w:t>
            </w:r>
          </w:p>
        </w:tc>
        <w:tc>
          <w:tcPr>
            <w:tcW w:w="0" w:type="auto"/>
            <w:shd w:val="clear" w:color="auto" w:fill="auto"/>
          </w:tcPr>
          <w:p w14:paraId="6ABFB3B3" w14:textId="77777777" w:rsidR="00541BA0" w:rsidRPr="00457CAE" w:rsidRDefault="00541BA0" w:rsidP="00CC6BE4">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575DDBBA" w14:textId="77777777" w:rsidR="00541BA0" w:rsidRPr="00457CAE" w:rsidRDefault="00541BA0" w:rsidP="00CC6BE4">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46C35885" w14:textId="77777777" w:rsidR="00541BA0" w:rsidRPr="00457CAE" w:rsidRDefault="00541BA0" w:rsidP="00CC6BE4">
            <w:pPr>
              <w:keepNext/>
              <w:keepLines/>
              <w:spacing w:after="0"/>
              <w:jc w:val="center"/>
              <w:rPr>
                <w:rFonts w:ascii="Arial" w:hAnsi="Arial"/>
                <w:sz w:val="18"/>
              </w:rPr>
            </w:pPr>
            <w:r w:rsidRPr="00457CAE">
              <w:rPr>
                <w:rFonts w:ascii="Arial" w:hAnsi="Arial"/>
                <w:sz w:val="18"/>
              </w:rPr>
              <w:t>50</w:t>
            </w:r>
          </w:p>
        </w:tc>
        <w:tc>
          <w:tcPr>
            <w:tcW w:w="0" w:type="auto"/>
          </w:tcPr>
          <w:p w14:paraId="4F27BA03" w14:textId="77777777" w:rsidR="00541BA0" w:rsidRPr="00457CAE" w:rsidRDefault="00541BA0" w:rsidP="00CC6BE4">
            <w:pPr>
              <w:keepNext/>
              <w:keepLines/>
              <w:spacing w:after="0"/>
              <w:jc w:val="center"/>
              <w:rPr>
                <w:rFonts w:ascii="Arial" w:hAnsi="Arial"/>
                <w:sz w:val="18"/>
              </w:rPr>
            </w:pPr>
            <w:r w:rsidRPr="00457CAE">
              <w:rPr>
                <w:rFonts w:ascii="Arial" w:hAnsi="Arial" w:cs="Arial"/>
                <w:sz w:val="18"/>
              </w:rPr>
              <w:t>≤</w:t>
            </w:r>
            <w:r w:rsidRPr="00457CAE">
              <w:rPr>
                <w:rFonts w:ascii="Arial" w:hAnsi="Arial"/>
                <w:sz w:val="18"/>
              </w:rPr>
              <w:t> 1 ms</w:t>
            </w:r>
          </w:p>
        </w:tc>
        <w:tc>
          <w:tcPr>
            <w:tcW w:w="0" w:type="auto"/>
          </w:tcPr>
          <w:p w14:paraId="4217DACF" w14:textId="77777777" w:rsidR="00541BA0" w:rsidRPr="00457CAE" w:rsidRDefault="00541BA0" w:rsidP="00CC6BE4">
            <w:pPr>
              <w:keepNext/>
              <w:keepLines/>
              <w:spacing w:after="0"/>
              <w:jc w:val="center"/>
              <w:rPr>
                <w:rFonts w:ascii="Arial" w:hAnsi="Arial"/>
                <w:sz w:val="18"/>
              </w:rPr>
            </w:pPr>
            <w:r w:rsidRPr="00457CAE">
              <w:rPr>
                <w:rFonts w:ascii="Arial" w:hAnsi="Arial"/>
                <w:sz w:val="18"/>
              </w:rPr>
              <w:t>3 * transfer interval</w:t>
            </w:r>
          </w:p>
        </w:tc>
        <w:tc>
          <w:tcPr>
            <w:tcW w:w="0" w:type="auto"/>
          </w:tcPr>
          <w:p w14:paraId="2832093F" w14:textId="77777777" w:rsidR="00541BA0" w:rsidRPr="00457CAE" w:rsidRDefault="00541BA0" w:rsidP="00CC6BE4">
            <w:pPr>
              <w:keepNext/>
              <w:keepLines/>
              <w:spacing w:after="0"/>
              <w:jc w:val="center"/>
              <w:rPr>
                <w:rFonts w:ascii="Arial" w:hAnsi="Arial"/>
                <w:sz w:val="18"/>
              </w:rPr>
            </w:pPr>
            <w:r w:rsidRPr="00457CAE">
              <w:rPr>
                <w:rFonts w:ascii="Arial" w:hAnsi="Arial"/>
                <w:sz w:val="18"/>
              </w:rPr>
              <w:t>stationary</w:t>
            </w:r>
          </w:p>
        </w:tc>
        <w:tc>
          <w:tcPr>
            <w:tcW w:w="0" w:type="auto"/>
          </w:tcPr>
          <w:p w14:paraId="22998BC2" w14:textId="77777777" w:rsidR="00541BA0" w:rsidRPr="00457CAE" w:rsidRDefault="00541BA0" w:rsidP="00CC6BE4">
            <w:pPr>
              <w:keepNext/>
              <w:keepLines/>
              <w:spacing w:after="0"/>
              <w:jc w:val="center"/>
              <w:rPr>
                <w:rFonts w:ascii="Arial" w:hAnsi="Arial"/>
                <w:sz w:val="18"/>
              </w:rPr>
            </w:pPr>
            <w:r w:rsidRPr="00457CAE">
              <w:rPr>
                <w:rFonts w:ascii="Arial" w:hAnsi="Arial"/>
                <w:sz w:val="18"/>
              </w:rPr>
              <w:t>2 to 5</w:t>
            </w:r>
          </w:p>
        </w:tc>
        <w:tc>
          <w:tcPr>
            <w:tcW w:w="0" w:type="auto"/>
          </w:tcPr>
          <w:p w14:paraId="77934B18" w14:textId="77777777" w:rsidR="00541BA0" w:rsidRPr="00457CAE" w:rsidRDefault="00541BA0" w:rsidP="00CC6BE4">
            <w:pPr>
              <w:keepNext/>
              <w:keepLines/>
              <w:spacing w:after="0"/>
              <w:jc w:val="center"/>
              <w:rPr>
                <w:rFonts w:ascii="Arial" w:hAnsi="Arial"/>
                <w:sz w:val="18"/>
              </w:rPr>
            </w:pPr>
            <w:r w:rsidRPr="00457CAE">
              <w:rPr>
                <w:rFonts w:ascii="Arial" w:hAnsi="Arial"/>
                <w:sz w:val="18"/>
              </w:rPr>
              <w:t>100 m x 30 m x 10 m</w:t>
            </w:r>
          </w:p>
        </w:tc>
      </w:tr>
      <w:tr w:rsidR="00541BA0" w:rsidRPr="00457CAE" w14:paraId="0C74557B" w14:textId="77777777" w:rsidTr="00CC6BE4">
        <w:trPr>
          <w:cantSplit/>
        </w:trPr>
        <w:tc>
          <w:tcPr>
            <w:tcW w:w="1101" w:type="dxa"/>
          </w:tcPr>
          <w:p w14:paraId="7AF7BF7C" w14:textId="77777777" w:rsidR="00541BA0" w:rsidRPr="00457CAE" w:rsidRDefault="00541BA0" w:rsidP="00CC6BE4">
            <w:pPr>
              <w:keepNext/>
              <w:keepLines/>
              <w:spacing w:after="0"/>
              <w:jc w:val="center"/>
              <w:rPr>
                <w:rFonts w:ascii="Arial" w:hAnsi="Arial"/>
                <w:sz w:val="18"/>
              </w:rPr>
            </w:pPr>
            <w:r w:rsidRPr="00457CAE">
              <w:rPr>
                <w:rFonts w:ascii="Arial" w:hAnsi="Arial"/>
                <w:sz w:val="18"/>
              </w:rPr>
              <w:t>1</w:t>
            </w:r>
          </w:p>
          <w:p w14:paraId="0D79E4FF" w14:textId="77777777" w:rsidR="00541BA0" w:rsidRPr="00457CAE" w:rsidRDefault="00541BA0" w:rsidP="00CC6BE4">
            <w:pPr>
              <w:keepNext/>
              <w:keepLines/>
              <w:spacing w:after="0"/>
              <w:jc w:val="center"/>
              <w:rPr>
                <w:rFonts w:ascii="Arial" w:hAnsi="Arial"/>
                <w:sz w:val="18"/>
              </w:rPr>
            </w:pPr>
            <w:r w:rsidRPr="00457CAE">
              <w:rPr>
                <w:rFonts w:ascii="Arial" w:hAnsi="Arial"/>
                <w:sz w:val="18"/>
              </w:rPr>
              <w:t>(aperiodic traffic)</w:t>
            </w:r>
          </w:p>
        </w:tc>
        <w:tc>
          <w:tcPr>
            <w:tcW w:w="2102" w:type="dxa"/>
            <w:shd w:val="clear" w:color="auto" w:fill="auto"/>
          </w:tcPr>
          <w:p w14:paraId="1852C250" w14:textId="77777777" w:rsidR="00541BA0" w:rsidRPr="00457CAE" w:rsidRDefault="00541BA0" w:rsidP="00CC6BE4">
            <w:pPr>
              <w:keepNext/>
              <w:keepLines/>
              <w:spacing w:after="0"/>
              <w:jc w:val="center"/>
              <w:rPr>
                <w:rFonts w:ascii="Arial" w:hAnsi="Arial"/>
                <w:sz w:val="18"/>
              </w:rPr>
            </w:pPr>
            <w:r w:rsidRPr="00457CAE">
              <w:rPr>
                <w:rFonts w:ascii="Arial" w:hAnsi="Arial"/>
                <w:sz w:val="18"/>
              </w:rPr>
              <w:t>99</w:t>
            </w:r>
            <w:r>
              <w:rPr>
                <w:rFonts w:ascii="Arial" w:hAnsi="Arial"/>
                <w:sz w:val="18"/>
              </w:rPr>
              <w:t>,</w:t>
            </w:r>
            <w:r w:rsidRPr="00457CAE">
              <w:rPr>
                <w:rFonts w:ascii="Arial" w:hAnsi="Arial"/>
                <w:sz w:val="18"/>
              </w:rPr>
              <w:t>9999 to 99</w:t>
            </w:r>
            <w:r>
              <w:rPr>
                <w:rFonts w:ascii="Arial" w:hAnsi="Arial"/>
                <w:sz w:val="18"/>
              </w:rPr>
              <w:t>,</w:t>
            </w:r>
            <w:r w:rsidRPr="00457CAE">
              <w:rPr>
                <w:rFonts w:ascii="Arial" w:hAnsi="Arial"/>
                <w:sz w:val="18"/>
              </w:rPr>
              <w:t>999999</w:t>
            </w:r>
          </w:p>
        </w:tc>
        <w:tc>
          <w:tcPr>
            <w:tcW w:w="0" w:type="auto"/>
            <w:shd w:val="clear" w:color="auto" w:fill="auto"/>
          </w:tcPr>
          <w:p w14:paraId="39F528F7" w14:textId="77777777" w:rsidR="00541BA0" w:rsidRPr="00457CAE" w:rsidRDefault="00541BA0" w:rsidP="00CC6BE4">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0D316486" w14:textId="77777777" w:rsidR="00541BA0" w:rsidRPr="00457CAE" w:rsidRDefault="00541BA0" w:rsidP="00CC6BE4">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3AEA2586" w14:textId="77777777" w:rsidR="00541BA0" w:rsidRPr="00457CAE" w:rsidRDefault="00541BA0" w:rsidP="00CC6BE4">
            <w:pPr>
              <w:keepNext/>
              <w:keepLines/>
              <w:spacing w:after="0"/>
              <w:jc w:val="center"/>
              <w:rPr>
                <w:rFonts w:ascii="Arial" w:hAnsi="Arial"/>
                <w:sz w:val="18"/>
              </w:rPr>
            </w:pPr>
            <w:r w:rsidRPr="00457CAE">
              <w:rPr>
                <w:rFonts w:ascii="Arial" w:hAnsi="Arial"/>
                <w:sz w:val="18"/>
              </w:rPr>
              <w:t>25</w:t>
            </w:r>
          </w:p>
        </w:tc>
        <w:tc>
          <w:tcPr>
            <w:tcW w:w="0" w:type="auto"/>
          </w:tcPr>
          <w:p w14:paraId="43AE4C0A" w14:textId="77777777" w:rsidR="00541BA0" w:rsidRPr="00457CAE" w:rsidRDefault="00541BA0" w:rsidP="00CC6BE4">
            <w:pPr>
              <w:keepNext/>
              <w:keepLines/>
              <w:spacing w:after="0"/>
              <w:jc w:val="center"/>
              <w:rPr>
                <w:rFonts w:ascii="Arial" w:hAnsi="Arial"/>
                <w:sz w:val="18"/>
              </w:rPr>
            </w:pPr>
            <w:r w:rsidRPr="00457CAE">
              <w:rPr>
                <w:rFonts w:ascii="Arial" w:hAnsi="Arial" w:cs="Arial"/>
                <w:sz w:val="18"/>
              </w:rPr>
              <w:t>≤</w:t>
            </w:r>
            <w:r w:rsidRPr="00457CAE">
              <w:rPr>
                <w:rFonts w:ascii="Arial" w:hAnsi="Arial"/>
                <w:sz w:val="18"/>
              </w:rPr>
              <w:t> 1 ms</w:t>
            </w:r>
          </w:p>
          <w:p w14:paraId="10A7E49E" w14:textId="77777777" w:rsidR="00541BA0" w:rsidRPr="00457CAE" w:rsidRDefault="00541BA0" w:rsidP="00CC6BE4">
            <w:pPr>
              <w:keepNext/>
              <w:keepLines/>
              <w:spacing w:after="0"/>
              <w:jc w:val="center"/>
              <w:rPr>
                <w:rFonts w:ascii="Arial" w:hAnsi="Arial" w:cs="Arial"/>
                <w:sz w:val="18"/>
              </w:rPr>
            </w:pPr>
            <w:r w:rsidRPr="00457CAE">
              <w:rPr>
                <w:rFonts w:ascii="Arial" w:hAnsi="Arial"/>
                <w:sz w:val="18"/>
              </w:rPr>
              <w:t xml:space="preserve">(note 2) </w:t>
            </w:r>
          </w:p>
        </w:tc>
        <w:tc>
          <w:tcPr>
            <w:tcW w:w="0" w:type="auto"/>
          </w:tcPr>
          <w:p w14:paraId="13FA31BB" w14:textId="77777777" w:rsidR="00541BA0" w:rsidRPr="00457CAE" w:rsidRDefault="00541BA0" w:rsidP="00CC6BE4">
            <w:pPr>
              <w:keepNext/>
              <w:keepLines/>
              <w:spacing w:after="0"/>
              <w:jc w:val="center"/>
              <w:rPr>
                <w:rFonts w:ascii="Arial" w:hAnsi="Arial"/>
                <w:sz w:val="18"/>
              </w:rPr>
            </w:pPr>
          </w:p>
        </w:tc>
        <w:tc>
          <w:tcPr>
            <w:tcW w:w="0" w:type="auto"/>
          </w:tcPr>
          <w:p w14:paraId="00528C7C" w14:textId="77777777" w:rsidR="00541BA0" w:rsidRPr="00457CAE" w:rsidRDefault="00541BA0" w:rsidP="00CC6BE4">
            <w:pPr>
              <w:keepNext/>
              <w:keepLines/>
              <w:spacing w:after="0"/>
              <w:jc w:val="center"/>
              <w:rPr>
                <w:rFonts w:ascii="Arial" w:hAnsi="Arial"/>
                <w:sz w:val="18"/>
              </w:rPr>
            </w:pPr>
            <w:r w:rsidRPr="00457CAE">
              <w:rPr>
                <w:rFonts w:ascii="Arial" w:hAnsi="Arial"/>
                <w:sz w:val="18"/>
              </w:rPr>
              <w:t>stationary</w:t>
            </w:r>
          </w:p>
        </w:tc>
        <w:tc>
          <w:tcPr>
            <w:tcW w:w="0" w:type="auto"/>
          </w:tcPr>
          <w:p w14:paraId="79E41156" w14:textId="77777777" w:rsidR="00541BA0" w:rsidRPr="00457CAE" w:rsidRDefault="00541BA0" w:rsidP="00CC6BE4">
            <w:pPr>
              <w:keepNext/>
              <w:keepLines/>
              <w:spacing w:after="0"/>
              <w:jc w:val="center"/>
              <w:rPr>
                <w:rFonts w:ascii="Arial" w:hAnsi="Arial"/>
                <w:sz w:val="18"/>
              </w:rPr>
            </w:pPr>
            <w:r w:rsidRPr="00457CAE">
              <w:rPr>
                <w:rFonts w:ascii="Arial" w:hAnsi="Arial"/>
                <w:sz w:val="18"/>
              </w:rPr>
              <w:t>2 to 5</w:t>
            </w:r>
          </w:p>
        </w:tc>
        <w:tc>
          <w:tcPr>
            <w:tcW w:w="0" w:type="auto"/>
          </w:tcPr>
          <w:p w14:paraId="3D7A1B76" w14:textId="77777777" w:rsidR="00541BA0" w:rsidRPr="00457CAE" w:rsidRDefault="00541BA0" w:rsidP="00CC6BE4">
            <w:pPr>
              <w:keepNext/>
              <w:keepLines/>
              <w:spacing w:after="0"/>
              <w:jc w:val="center"/>
              <w:rPr>
                <w:rFonts w:ascii="Arial" w:hAnsi="Arial"/>
                <w:sz w:val="18"/>
              </w:rPr>
            </w:pPr>
            <w:r w:rsidRPr="00457CAE">
              <w:rPr>
                <w:rFonts w:ascii="Arial" w:hAnsi="Arial"/>
                <w:sz w:val="18"/>
              </w:rPr>
              <w:t>100 m x</w:t>
            </w:r>
          </w:p>
          <w:p w14:paraId="107C5277" w14:textId="77777777" w:rsidR="00541BA0" w:rsidRPr="00457CAE" w:rsidRDefault="00541BA0" w:rsidP="00CC6BE4">
            <w:pPr>
              <w:keepNext/>
              <w:keepLines/>
              <w:spacing w:after="0"/>
              <w:jc w:val="center"/>
              <w:rPr>
                <w:rFonts w:ascii="Arial" w:hAnsi="Arial"/>
                <w:sz w:val="18"/>
              </w:rPr>
            </w:pPr>
            <w:r w:rsidRPr="00457CAE">
              <w:rPr>
                <w:rFonts w:ascii="Arial" w:hAnsi="Arial"/>
                <w:sz w:val="18"/>
              </w:rPr>
              <w:t>30 m x 10 m</w:t>
            </w:r>
          </w:p>
        </w:tc>
      </w:tr>
      <w:tr w:rsidR="00541BA0" w:rsidRPr="00457CAE" w14:paraId="2001C316" w14:textId="77777777" w:rsidTr="00CC6BE4">
        <w:trPr>
          <w:cantSplit/>
        </w:trPr>
        <w:tc>
          <w:tcPr>
            <w:tcW w:w="1101" w:type="dxa"/>
          </w:tcPr>
          <w:p w14:paraId="660016A4" w14:textId="77777777" w:rsidR="00541BA0" w:rsidRPr="00457CAE" w:rsidRDefault="00541BA0" w:rsidP="00CC6BE4">
            <w:pPr>
              <w:keepNext/>
              <w:keepLines/>
              <w:spacing w:after="0"/>
              <w:jc w:val="center"/>
              <w:rPr>
                <w:rFonts w:ascii="Arial" w:hAnsi="Arial"/>
                <w:sz w:val="18"/>
              </w:rPr>
            </w:pPr>
            <w:r w:rsidRPr="00457CAE">
              <w:rPr>
                <w:rFonts w:ascii="Arial" w:hAnsi="Arial"/>
                <w:sz w:val="18"/>
              </w:rPr>
              <w:t>2</w:t>
            </w:r>
          </w:p>
          <w:p w14:paraId="2C716BF1" w14:textId="77777777" w:rsidR="00541BA0" w:rsidRPr="00457CAE" w:rsidRDefault="00541BA0" w:rsidP="00CC6BE4">
            <w:pPr>
              <w:keepNext/>
              <w:keepLines/>
              <w:spacing w:after="0"/>
              <w:jc w:val="center"/>
              <w:rPr>
                <w:rFonts w:ascii="Arial" w:hAnsi="Arial"/>
                <w:sz w:val="18"/>
              </w:rPr>
            </w:pPr>
            <w:r w:rsidRPr="00457CAE">
              <w:rPr>
                <w:rFonts w:ascii="Arial" w:hAnsi="Arial"/>
                <w:sz w:val="18"/>
              </w:rPr>
              <w:t>(periodic traffic)</w:t>
            </w:r>
          </w:p>
        </w:tc>
        <w:tc>
          <w:tcPr>
            <w:tcW w:w="2102" w:type="dxa"/>
            <w:shd w:val="clear" w:color="auto" w:fill="auto"/>
          </w:tcPr>
          <w:p w14:paraId="1646D8A4" w14:textId="77777777" w:rsidR="00541BA0" w:rsidRPr="00457CAE" w:rsidRDefault="00541BA0" w:rsidP="00CC6BE4">
            <w:pPr>
              <w:keepNext/>
              <w:keepLines/>
              <w:spacing w:after="0"/>
              <w:jc w:val="center"/>
              <w:rPr>
                <w:rFonts w:ascii="Arial" w:hAnsi="Arial"/>
                <w:sz w:val="18"/>
              </w:rPr>
            </w:pPr>
            <w:r w:rsidRPr="00457CAE">
              <w:rPr>
                <w:rFonts w:ascii="Arial" w:hAnsi="Arial"/>
                <w:sz w:val="18"/>
              </w:rPr>
              <w:t>99</w:t>
            </w:r>
            <w:r>
              <w:rPr>
                <w:rFonts w:ascii="Arial" w:hAnsi="Arial"/>
                <w:sz w:val="18"/>
              </w:rPr>
              <w:t>,</w:t>
            </w:r>
            <w:r w:rsidRPr="00457CAE">
              <w:rPr>
                <w:rFonts w:ascii="Arial" w:hAnsi="Arial"/>
                <w:sz w:val="18"/>
              </w:rPr>
              <w:t>9999 to 99</w:t>
            </w:r>
            <w:r>
              <w:rPr>
                <w:rFonts w:ascii="Arial" w:hAnsi="Arial"/>
                <w:sz w:val="18"/>
              </w:rPr>
              <w:t>,</w:t>
            </w:r>
            <w:r w:rsidRPr="00457CAE">
              <w:rPr>
                <w:rFonts w:ascii="Arial" w:hAnsi="Arial"/>
                <w:sz w:val="18"/>
              </w:rPr>
              <w:t>999999</w:t>
            </w:r>
          </w:p>
        </w:tc>
        <w:tc>
          <w:tcPr>
            <w:tcW w:w="0" w:type="auto"/>
            <w:shd w:val="clear" w:color="auto" w:fill="auto"/>
          </w:tcPr>
          <w:p w14:paraId="36F1C81F" w14:textId="77777777" w:rsidR="00541BA0" w:rsidRPr="00457CAE" w:rsidRDefault="00541BA0" w:rsidP="00CC6BE4">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74971E1B" w14:textId="77777777" w:rsidR="00541BA0" w:rsidRPr="00457CAE" w:rsidRDefault="00541BA0" w:rsidP="00CC6BE4">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646AF1A2" w14:textId="77777777" w:rsidR="00541BA0" w:rsidRPr="00457CAE" w:rsidRDefault="00541BA0" w:rsidP="00CC6BE4">
            <w:pPr>
              <w:keepNext/>
              <w:keepLines/>
              <w:spacing w:after="0"/>
              <w:jc w:val="center"/>
              <w:rPr>
                <w:rFonts w:ascii="Arial" w:hAnsi="Arial"/>
                <w:sz w:val="18"/>
              </w:rPr>
            </w:pPr>
            <w:r w:rsidRPr="00457CAE">
              <w:rPr>
                <w:rFonts w:ascii="Arial" w:hAnsi="Arial"/>
                <w:sz w:val="18"/>
              </w:rPr>
              <w:t>250</w:t>
            </w:r>
          </w:p>
        </w:tc>
        <w:tc>
          <w:tcPr>
            <w:tcW w:w="0" w:type="auto"/>
          </w:tcPr>
          <w:p w14:paraId="75C4CF8E" w14:textId="77777777" w:rsidR="00541BA0" w:rsidRPr="00457CAE" w:rsidRDefault="00541BA0" w:rsidP="00CC6BE4">
            <w:pPr>
              <w:keepNext/>
              <w:keepLines/>
              <w:spacing w:after="0"/>
              <w:jc w:val="center"/>
              <w:rPr>
                <w:rFonts w:ascii="Arial" w:hAnsi="Arial" w:cs="Arial"/>
                <w:sz w:val="18"/>
              </w:rPr>
            </w:pPr>
            <w:r w:rsidRPr="00457CAE">
              <w:rPr>
                <w:rFonts w:ascii="Arial" w:hAnsi="Arial" w:cs="Arial"/>
                <w:sz w:val="18"/>
              </w:rPr>
              <w:t>≤</w:t>
            </w:r>
            <w:r w:rsidRPr="00457CAE">
              <w:rPr>
                <w:rFonts w:ascii="Arial" w:hAnsi="Arial"/>
                <w:sz w:val="18"/>
              </w:rPr>
              <w:t> 1 ms</w:t>
            </w:r>
          </w:p>
        </w:tc>
        <w:tc>
          <w:tcPr>
            <w:tcW w:w="0" w:type="auto"/>
          </w:tcPr>
          <w:p w14:paraId="1A5B7685" w14:textId="77777777" w:rsidR="00541BA0" w:rsidRPr="00457CAE" w:rsidRDefault="00541BA0" w:rsidP="00CC6BE4">
            <w:pPr>
              <w:keepNext/>
              <w:keepLines/>
              <w:spacing w:after="0"/>
              <w:jc w:val="center"/>
              <w:rPr>
                <w:rFonts w:ascii="Arial" w:hAnsi="Arial"/>
                <w:sz w:val="18"/>
              </w:rPr>
            </w:pPr>
            <w:r w:rsidRPr="00457CAE">
              <w:rPr>
                <w:rFonts w:ascii="Arial" w:hAnsi="Arial"/>
                <w:sz w:val="18"/>
              </w:rPr>
              <w:t>3 * transfer interval</w:t>
            </w:r>
          </w:p>
        </w:tc>
        <w:tc>
          <w:tcPr>
            <w:tcW w:w="0" w:type="auto"/>
          </w:tcPr>
          <w:p w14:paraId="41DE9094" w14:textId="77777777" w:rsidR="00541BA0" w:rsidRPr="00457CAE" w:rsidRDefault="00541BA0" w:rsidP="00CC6BE4">
            <w:pPr>
              <w:keepNext/>
              <w:keepLines/>
              <w:spacing w:after="0"/>
              <w:jc w:val="center"/>
              <w:rPr>
                <w:rFonts w:ascii="Arial" w:hAnsi="Arial"/>
                <w:sz w:val="18"/>
              </w:rPr>
            </w:pPr>
            <w:r w:rsidRPr="00457CAE">
              <w:rPr>
                <w:rFonts w:ascii="Arial" w:hAnsi="Arial"/>
                <w:sz w:val="18"/>
              </w:rPr>
              <w:t>stationary</w:t>
            </w:r>
          </w:p>
        </w:tc>
        <w:tc>
          <w:tcPr>
            <w:tcW w:w="0" w:type="auto"/>
          </w:tcPr>
          <w:p w14:paraId="125D4374" w14:textId="77777777" w:rsidR="00541BA0" w:rsidRPr="00457CAE" w:rsidRDefault="00541BA0" w:rsidP="00CC6BE4">
            <w:pPr>
              <w:keepNext/>
              <w:keepLines/>
              <w:spacing w:after="0"/>
              <w:jc w:val="center"/>
              <w:rPr>
                <w:rFonts w:ascii="Arial" w:hAnsi="Arial"/>
                <w:sz w:val="18"/>
              </w:rPr>
            </w:pPr>
            <w:r w:rsidRPr="00457CAE">
              <w:rPr>
                <w:rFonts w:ascii="Arial" w:hAnsi="Arial"/>
                <w:sz w:val="18"/>
              </w:rPr>
              <w:t>2 to 5</w:t>
            </w:r>
          </w:p>
        </w:tc>
        <w:tc>
          <w:tcPr>
            <w:tcW w:w="0" w:type="auto"/>
          </w:tcPr>
          <w:p w14:paraId="1EF169C5" w14:textId="77777777" w:rsidR="00541BA0" w:rsidRPr="00457CAE" w:rsidRDefault="00541BA0" w:rsidP="00CC6BE4">
            <w:pPr>
              <w:keepNext/>
              <w:keepLines/>
              <w:spacing w:after="0"/>
              <w:jc w:val="center"/>
              <w:rPr>
                <w:rFonts w:ascii="Arial" w:hAnsi="Arial"/>
                <w:sz w:val="18"/>
              </w:rPr>
            </w:pPr>
            <w:r w:rsidRPr="00457CAE">
              <w:rPr>
                <w:rFonts w:ascii="Arial" w:hAnsi="Arial"/>
                <w:sz w:val="18"/>
              </w:rPr>
              <w:t>100 m x</w:t>
            </w:r>
          </w:p>
          <w:p w14:paraId="2E737FFC" w14:textId="77777777" w:rsidR="00541BA0" w:rsidRPr="00457CAE" w:rsidRDefault="00541BA0" w:rsidP="00CC6BE4">
            <w:pPr>
              <w:keepNext/>
              <w:keepLines/>
              <w:spacing w:after="0"/>
              <w:jc w:val="center"/>
              <w:rPr>
                <w:rFonts w:ascii="Arial" w:hAnsi="Arial"/>
                <w:sz w:val="18"/>
              </w:rPr>
            </w:pPr>
            <w:r w:rsidRPr="00457CAE">
              <w:rPr>
                <w:rFonts w:ascii="Arial" w:hAnsi="Arial"/>
                <w:sz w:val="18"/>
              </w:rPr>
              <w:t>30 m x 10 m</w:t>
            </w:r>
          </w:p>
        </w:tc>
      </w:tr>
      <w:tr w:rsidR="00541BA0" w:rsidRPr="00457CAE" w14:paraId="5819EE77" w14:textId="77777777" w:rsidTr="00CC6BE4">
        <w:trPr>
          <w:cantSplit/>
        </w:trPr>
        <w:tc>
          <w:tcPr>
            <w:tcW w:w="1101" w:type="dxa"/>
          </w:tcPr>
          <w:p w14:paraId="7EA5E2FA" w14:textId="77777777" w:rsidR="00541BA0" w:rsidRPr="00457CAE" w:rsidRDefault="00541BA0" w:rsidP="00CC6BE4">
            <w:pPr>
              <w:keepNext/>
              <w:keepLines/>
              <w:spacing w:after="0"/>
              <w:jc w:val="center"/>
              <w:rPr>
                <w:rFonts w:ascii="Arial" w:hAnsi="Arial"/>
                <w:sz w:val="18"/>
              </w:rPr>
            </w:pPr>
            <w:r w:rsidRPr="00457CAE">
              <w:rPr>
                <w:rFonts w:ascii="Arial" w:hAnsi="Arial"/>
                <w:sz w:val="18"/>
              </w:rPr>
              <w:t>2</w:t>
            </w:r>
          </w:p>
          <w:p w14:paraId="3D0195AB" w14:textId="77777777" w:rsidR="00541BA0" w:rsidRPr="00457CAE" w:rsidRDefault="00541BA0" w:rsidP="00CC6BE4">
            <w:pPr>
              <w:keepNext/>
              <w:keepLines/>
              <w:spacing w:after="0"/>
              <w:jc w:val="center"/>
              <w:rPr>
                <w:rFonts w:ascii="Arial" w:hAnsi="Arial"/>
                <w:sz w:val="18"/>
              </w:rPr>
            </w:pPr>
            <w:r w:rsidRPr="00457CAE">
              <w:rPr>
                <w:rFonts w:ascii="Arial" w:hAnsi="Arial"/>
                <w:sz w:val="18"/>
              </w:rPr>
              <w:t>(aperiodic traffic)</w:t>
            </w:r>
          </w:p>
        </w:tc>
        <w:tc>
          <w:tcPr>
            <w:tcW w:w="2102" w:type="dxa"/>
            <w:shd w:val="clear" w:color="auto" w:fill="auto"/>
          </w:tcPr>
          <w:p w14:paraId="00D79CEA" w14:textId="77777777" w:rsidR="00541BA0" w:rsidRPr="00457CAE" w:rsidRDefault="00541BA0" w:rsidP="00CC6BE4">
            <w:pPr>
              <w:keepNext/>
              <w:keepLines/>
              <w:spacing w:after="0"/>
              <w:jc w:val="center"/>
              <w:rPr>
                <w:rFonts w:ascii="Arial" w:hAnsi="Arial"/>
                <w:sz w:val="18"/>
              </w:rPr>
            </w:pPr>
            <w:r w:rsidRPr="00457CAE">
              <w:rPr>
                <w:rFonts w:ascii="Arial" w:hAnsi="Arial"/>
                <w:sz w:val="18"/>
              </w:rPr>
              <w:t>99</w:t>
            </w:r>
            <w:r>
              <w:rPr>
                <w:rFonts w:ascii="Arial" w:hAnsi="Arial"/>
                <w:sz w:val="18"/>
              </w:rPr>
              <w:t>,</w:t>
            </w:r>
            <w:r w:rsidRPr="00457CAE">
              <w:rPr>
                <w:rFonts w:ascii="Arial" w:hAnsi="Arial"/>
                <w:sz w:val="18"/>
              </w:rPr>
              <w:t>9999 to 99</w:t>
            </w:r>
            <w:r>
              <w:rPr>
                <w:rFonts w:ascii="Arial" w:hAnsi="Arial"/>
                <w:sz w:val="18"/>
              </w:rPr>
              <w:t>,</w:t>
            </w:r>
            <w:r w:rsidRPr="00457CAE">
              <w:rPr>
                <w:rFonts w:ascii="Arial" w:hAnsi="Arial"/>
                <w:sz w:val="18"/>
              </w:rPr>
              <w:t>999999</w:t>
            </w:r>
          </w:p>
        </w:tc>
        <w:tc>
          <w:tcPr>
            <w:tcW w:w="0" w:type="auto"/>
            <w:shd w:val="clear" w:color="auto" w:fill="auto"/>
          </w:tcPr>
          <w:p w14:paraId="6AAB5DAD" w14:textId="77777777" w:rsidR="00541BA0" w:rsidRPr="00457CAE" w:rsidRDefault="00541BA0" w:rsidP="00CC6BE4">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4B35972E" w14:textId="77777777" w:rsidR="00541BA0" w:rsidRPr="00457CAE" w:rsidRDefault="00541BA0" w:rsidP="00CC6BE4">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61F5A324" w14:textId="77777777" w:rsidR="00541BA0" w:rsidRPr="00457CAE" w:rsidRDefault="00541BA0" w:rsidP="00CC6BE4">
            <w:pPr>
              <w:keepNext/>
              <w:keepLines/>
              <w:spacing w:after="0"/>
              <w:jc w:val="center"/>
              <w:rPr>
                <w:rFonts w:ascii="Arial" w:hAnsi="Arial"/>
                <w:sz w:val="18"/>
              </w:rPr>
            </w:pPr>
            <w:r w:rsidRPr="00457CAE">
              <w:rPr>
                <w:rFonts w:ascii="Arial" w:hAnsi="Arial"/>
                <w:sz w:val="18"/>
              </w:rPr>
              <w:t>500</w:t>
            </w:r>
          </w:p>
        </w:tc>
        <w:tc>
          <w:tcPr>
            <w:tcW w:w="0" w:type="auto"/>
          </w:tcPr>
          <w:p w14:paraId="27807758" w14:textId="77777777" w:rsidR="00541BA0" w:rsidRPr="00457CAE" w:rsidRDefault="00541BA0" w:rsidP="00CC6BE4">
            <w:pPr>
              <w:keepNext/>
              <w:keepLines/>
              <w:spacing w:after="0"/>
              <w:jc w:val="center"/>
              <w:rPr>
                <w:rFonts w:ascii="Arial" w:hAnsi="Arial"/>
                <w:sz w:val="18"/>
              </w:rPr>
            </w:pPr>
            <w:r w:rsidRPr="00457CAE">
              <w:rPr>
                <w:rFonts w:ascii="Arial" w:hAnsi="Arial" w:cs="Arial"/>
                <w:sz w:val="18"/>
              </w:rPr>
              <w:t>≤</w:t>
            </w:r>
            <w:r w:rsidRPr="00457CAE">
              <w:rPr>
                <w:rFonts w:ascii="Arial" w:hAnsi="Arial"/>
                <w:sz w:val="18"/>
              </w:rPr>
              <w:t xml:space="preserve"> 1 ms </w:t>
            </w:r>
          </w:p>
          <w:p w14:paraId="066F2797" w14:textId="77777777" w:rsidR="00541BA0" w:rsidRPr="00457CAE" w:rsidRDefault="00541BA0" w:rsidP="00CC6BE4">
            <w:pPr>
              <w:keepNext/>
              <w:keepLines/>
              <w:spacing w:after="0"/>
              <w:jc w:val="center"/>
              <w:rPr>
                <w:rFonts w:ascii="Arial" w:hAnsi="Arial" w:cs="Arial"/>
                <w:sz w:val="18"/>
              </w:rPr>
            </w:pPr>
            <w:r w:rsidRPr="00457CAE">
              <w:rPr>
                <w:rFonts w:ascii="Arial" w:hAnsi="Arial"/>
                <w:sz w:val="18"/>
              </w:rPr>
              <w:t>(note 2)</w:t>
            </w:r>
          </w:p>
        </w:tc>
        <w:tc>
          <w:tcPr>
            <w:tcW w:w="0" w:type="auto"/>
          </w:tcPr>
          <w:p w14:paraId="714E7D4E" w14:textId="77777777" w:rsidR="00541BA0" w:rsidRPr="00457CAE" w:rsidRDefault="00541BA0" w:rsidP="00CC6BE4">
            <w:pPr>
              <w:keepNext/>
              <w:keepLines/>
              <w:spacing w:after="0"/>
              <w:rPr>
                <w:rFonts w:ascii="Arial" w:hAnsi="Arial"/>
                <w:sz w:val="18"/>
              </w:rPr>
            </w:pPr>
          </w:p>
        </w:tc>
        <w:tc>
          <w:tcPr>
            <w:tcW w:w="0" w:type="auto"/>
          </w:tcPr>
          <w:p w14:paraId="6B2A150A" w14:textId="77777777" w:rsidR="00541BA0" w:rsidRPr="00457CAE" w:rsidRDefault="00541BA0" w:rsidP="00CC6BE4">
            <w:pPr>
              <w:keepNext/>
              <w:keepLines/>
              <w:spacing w:after="0"/>
              <w:jc w:val="center"/>
              <w:rPr>
                <w:rFonts w:ascii="Arial" w:hAnsi="Arial"/>
                <w:sz w:val="18"/>
              </w:rPr>
            </w:pPr>
            <w:r w:rsidRPr="00457CAE">
              <w:rPr>
                <w:rFonts w:ascii="Arial" w:hAnsi="Arial"/>
                <w:sz w:val="18"/>
              </w:rPr>
              <w:t>stationary</w:t>
            </w:r>
          </w:p>
        </w:tc>
        <w:tc>
          <w:tcPr>
            <w:tcW w:w="0" w:type="auto"/>
          </w:tcPr>
          <w:p w14:paraId="48761CA4" w14:textId="77777777" w:rsidR="00541BA0" w:rsidRPr="00457CAE" w:rsidRDefault="00541BA0" w:rsidP="00CC6BE4">
            <w:pPr>
              <w:keepNext/>
              <w:keepLines/>
              <w:spacing w:after="0"/>
              <w:jc w:val="center"/>
              <w:rPr>
                <w:rFonts w:ascii="Arial" w:hAnsi="Arial"/>
                <w:sz w:val="18"/>
              </w:rPr>
            </w:pPr>
            <w:r w:rsidRPr="00457CAE">
              <w:rPr>
                <w:rFonts w:ascii="Arial" w:hAnsi="Arial"/>
                <w:sz w:val="18"/>
              </w:rPr>
              <w:t>2 to 5</w:t>
            </w:r>
          </w:p>
        </w:tc>
        <w:tc>
          <w:tcPr>
            <w:tcW w:w="0" w:type="auto"/>
          </w:tcPr>
          <w:p w14:paraId="76358ABA" w14:textId="77777777" w:rsidR="00541BA0" w:rsidRPr="00457CAE" w:rsidRDefault="00541BA0" w:rsidP="00CC6BE4">
            <w:pPr>
              <w:keepNext/>
              <w:keepLines/>
              <w:spacing w:after="0"/>
              <w:jc w:val="center"/>
              <w:rPr>
                <w:rFonts w:ascii="Arial" w:hAnsi="Arial"/>
                <w:sz w:val="18"/>
              </w:rPr>
            </w:pPr>
            <w:r w:rsidRPr="00457CAE">
              <w:rPr>
                <w:rFonts w:ascii="Arial" w:hAnsi="Arial"/>
                <w:sz w:val="18"/>
              </w:rPr>
              <w:t>100 m x</w:t>
            </w:r>
          </w:p>
          <w:p w14:paraId="7F1808E3" w14:textId="77777777" w:rsidR="00541BA0" w:rsidRPr="00457CAE" w:rsidRDefault="00541BA0" w:rsidP="00CC6BE4">
            <w:pPr>
              <w:keepNext/>
              <w:keepLines/>
              <w:spacing w:after="0"/>
              <w:jc w:val="center"/>
              <w:rPr>
                <w:rFonts w:ascii="Arial" w:hAnsi="Arial"/>
                <w:sz w:val="18"/>
              </w:rPr>
            </w:pPr>
            <w:r w:rsidRPr="00457CAE">
              <w:rPr>
                <w:rFonts w:ascii="Arial" w:hAnsi="Arial"/>
                <w:sz w:val="18"/>
              </w:rPr>
              <w:t>30 m x 10 m</w:t>
            </w:r>
          </w:p>
        </w:tc>
      </w:tr>
      <w:tr w:rsidR="00541BA0" w:rsidRPr="00457CAE" w14:paraId="21F361D9" w14:textId="77777777" w:rsidTr="00CC6BE4">
        <w:trPr>
          <w:cantSplit/>
        </w:trPr>
        <w:tc>
          <w:tcPr>
            <w:tcW w:w="14535" w:type="dxa"/>
            <w:gridSpan w:val="10"/>
          </w:tcPr>
          <w:p w14:paraId="75DE2AC3" w14:textId="77777777" w:rsidR="00541BA0" w:rsidRPr="00457CAE" w:rsidRDefault="00541BA0" w:rsidP="00CC6BE4">
            <w:pPr>
              <w:keepNext/>
              <w:keepLines/>
              <w:spacing w:after="0"/>
              <w:ind w:left="851" w:hanging="851"/>
              <w:rPr>
                <w:rFonts w:ascii="Arial" w:hAnsi="Arial"/>
                <w:sz w:val="18"/>
              </w:rPr>
            </w:pPr>
            <w:r w:rsidRPr="00457CAE">
              <w:rPr>
                <w:rFonts w:ascii="Arial" w:hAnsi="Arial"/>
                <w:sz w:val="18"/>
              </w:rPr>
              <w:t>NOTE 1:</w:t>
            </w:r>
            <w:r w:rsidRPr="00457CAE">
              <w:rPr>
                <w:rFonts w:ascii="Arial" w:hAnsi="Arial"/>
                <w:sz w:val="18"/>
              </w:rPr>
              <w:tab/>
              <w:t>Length x width x height.</w:t>
            </w:r>
          </w:p>
          <w:p w14:paraId="671B6B61" w14:textId="77777777" w:rsidR="00541BA0" w:rsidRPr="00457CAE" w:rsidRDefault="00541BA0" w:rsidP="00CC6BE4">
            <w:pPr>
              <w:keepNext/>
              <w:keepLines/>
              <w:spacing w:after="0"/>
              <w:ind w:left="851" w:hanging="851"/>
              <w:rPr>
                <w:rFonts w:ascii="Arial" w:hAnsi="Arial"/>
                <w:sz w:val="18"/>
              </w:rPr>
            </w:pPr>
            <w:r w:rsidRPr="00457CAE">
              <w:rPr>
                <w:rFonts w:ascii="Arial" w:hAnsi="Arial"/>
                <w:sz w:val="18"/>
              </w:rPr>
              <w:t>NOTE 2:</w:t>
            </w:r>
            <w:r w:rsidRPr="00457CAE">
              <w:rPr>
                <w:rFonts w:ascii="Arial" w:hAnsi="Arial"/>
                <w:sz w:val="18"/>
              </w:rPr>
              <w:tab/>
              <w:t>Transfer interval also applies for scheduled aperiodic traffic</w:t>
            </w:r>
          </w:p>
        </w:tc>
      </w:tr>
    </w:tbl>
    <w:p w14:paraId="10FD941B" w14:textId="77777777" w:rsidR="00541BA0" w:rsidRPr="00457CAE" w:rsidRDefault="00541BA0" w:rsidP="00541BA0"/>
    <w:p w14:paraId="6B279437" w14:textId="77777777" w:rsidR="00541BA0" w:rsidRPr="00457CAE" w:rsidRDefault="00541BA0" w:rsidP="00541BA0">
      <w:pPr>
        <w:rPr>
          <w:i/>
          <w:iCs/>
        </w:rPr>
      </w:pPr>
      <w:r w:rsidRPr="00457CAE">
        <w:rPr>
          <w:i/>
          <w:iCs/>
        </w:rPr>
        <w:t xml:space="preserve">Use case one </w:t>
      </w:r>
    </w:p>
    <w:p w14:paraId="686DFBF6" w14:textId="77777777" w:rsidR="00541BA0" w:rsidRPr="00457CAE" w:rsidRDefault="00541BA0" w:rsidP="00541BA0">
      <w:pPr>
        <w:keepNext/>
      </w:pPr>
      <w:r w:rsidRPr="00457CAE">
        <w:t xml:space="preserve">In the case of the 100 Mbit/s link replacement, 50% periodic traffic and 25% a-periodic traffic are assumed. </w:t>
      </w:r>
    </w:p>
    <w:p w14:paraId="5E68017B" w14:textId="35475E5F" w:rsidR="00541BA0" w:rsidRPr="00457CAE" w:rsidDel="00C95959" w:rsidRDefault="00541BA0" w:rsidP="00541BA0">
      <w:pPr>
        <w:rPr>
          <w:del w:id="24" w:author="Michael Bahr (Siemens)" w:date="2020-05-08T20:01:00Z"/>
        </w:rPr>
      </w:pPr>
    </w:p>
    <w:p w14:paraId="570DA1DA" w14:textId="77777777" w:rsidR="00541BA0" w:rsidRPr="00457CAE" w:rsidRDefault="00541BA0" w:rsidP="00541BA0">
      <w:pPr>
        <w:rPr>
          <w:i/>
          <w:iCs/>
        </w:rPr>
      </w:pPr>
      <w:r w:rsidRPr="00457CAE">
        <w:rPr>
          <w:i/>
          <w:iCs/>
        </w:rPr>
        <w:t>Use case two</w:t>
      </w:r>
    </w:p>
    <w:p w14:paraId="4106FDB0" w14:textId="77777777" w:rsidR="00541BA0" w:rsidRPr="00457CAE" w:rsidRDefault="00541BA0" w:rsidP="00541BA0">
      <w:pPr>
        <w:rPr>
          <w:rFonts w:eastAsia="SimSun"/>
        </w:rPr>
      </w:pPr>
      <w:r w:rsidRPr="00457CAE">
        <w:t xml:space="preserve">In the case of the 1 Gbit/s link replacement, 25% periodic traffic and 50% a-periodic traffic are assumed. </w:t>
      </w:r>
    </w:p>
    <w:p w14:paraId="59F20CED" w14:textId="6D5EBCA7" w:rsidR="00541BA0" w:rsidRPr="00A155A1" w:rsidRDefault="00541BA0" w:rsidP="00541BA0">
      <w:pPr>
        <w:tabs>
          <w:tab w:val="center" w:leader="hyphen" w:pos="4820"/>
          <w:tab w:val="right" w:leader="hyphen" w:pos="9639"/>
        </w:tabs>
        <w:spacing w:after="0"/>
        <w:rPr>
          <w:color w:val="FF00FF"/>
        </w:rPr>
      </w:pPr>
      <w:r w:rsidRPr="00A155A1">
        <w:rPr>
          <w:color w:val="FF00FF"/>
        </w:rPr>
        <w:tab/>
        <w:t xml:space="preserve"> End of Change </w:t>
      </w:r>
      <w:r>
        <w:rPr>
          <w:color w:val="FF00FF"/>
        </w:rPr>
        <w:t>4</w:t>
      </w:r>
      <w:r w:rsidRPr="00A155A1">
        <w:rPr>
          <w:color w:val="FF00FF"/>
        </w:rPr>
        <w:t xml:space="preserve"> </w:t>
      </w:r>
      <w:r w:rsidRPr="00A155A1">
        <w:rPr>
          <w:color w:val="FF00FF"/>
        </w:rPr>
        <w:tab/>
      </w:r>
    </w:p>
    <w:p w14:paraId="35E6B597" w14:textId="77777777" w:rsidR="00541BA0" w:rsidRPr="002771D2" w:rsidRDefault="00541BA0" w:rsidP="00541BA0">
      <w:pPr>
        <w:tabs>
          <w:tab w:val="center" w:leader="hyphen" w:pos="4820"/>
          <w:tab w:val="right" w:leader="hyphen" w:pos="9639"/>
        </w:tabs>
        <w:spacing w:after="0"/>
      </w:pPr>
    </w:p>
    <w:p w14:paraId="3FAAEE9D" w14:textId="2C13C02E" w:rsidR="00DB05C7" w:rsidRPr="00A155A1" w:rsidRDefault="00DB05C7" w:rsidP="00DB05C7">
      <w:pPr>
        <w:keepNext/>
        <w:tabs>
          <w:tab w:val="center" w:leader="hyphen" w:pos="4820"/>
          <w:tab w:val="right" w:leader="hyphen" w:pos="9639"/>
        </w:tabs>
        <w:spacing w:after="0"/>
        <w:rPr>
          <w:color w:val="FF00FF"/>
        </w:rPr>
      </w:pPr>
      <w:r w:rsidRPr="00A155A1">
        <w:rPr>
          <w:color w:val="FF00FF"/>
        </w:rPr>
        <w:lastRenderedPageBreak/>
        <w:tab/>
        <w:t xml:space="preserve"> Start of Change </w:t>
      </w:r>
      <w:r w:rsidR="00541BA0">
        <w:rPr>
          <w:color w:val="FF00FF"/>
        </w:rPr>
        <w:t>5</w:t>
      </w:r>
      <w:r w:rsidRPr="00A155A1">
        <w:rPr>
          <w:color w:val="FF00FF"/>
        </w:rPr>
        <w:t xml:space="preserve"> </w:t>
      </w:r>
      <w:r w:rsidRPr="00A155A1">
        <w:rPr>
          <w:color w:val="FF00FF"/>
        </w:rPr>
        <w:tab/>
      </w:r>
    </w:p>
    <w:p w14:paraId="4892E3A7" w14:textId="77777777" w:rsidR="00DB05C7" w:rsidRPr="00457CAE" w:rsidRDefault="00DB05C7" w:rsidP="00DB05C7">
      <w:pPr>
        <w:pStyle w:val="berschrift3"/>
      </w:pPr>
      <w:bookmarkStart w:id="25" w:name="_Toc27763172"/>
      <w:r w:rsidRPr="00457CAE">
        <w:t>A.2.3.2</w:t>
      </w:r>
      <w:r w:rsidRPr="00457CAE">
        <w:tab/>
        <w:t>Process and asset monitoring</w:t>
      </w:r>
      <w:bookmarkEnd w:id="25"/>
    </w:p>
    <w:p w14:paraId="4634485F" w14:textId="77777777" w:rsidR="00DB05C7" w:rsidRPr="00457CAE" w:rsidRDefault="00DB05C7" w:rsidP="00DB05C7">
      <w:r w:rsidRPr="00457CAE">
        <w:t>For process and asset monitoring in the area of process automation, a large number of industrial wireless sensors are installed in the plant to give insight into process and environmental conditions, asset health and inventory of material. The data are transported to displays for observation and/or to databases for registration and data analysis Examples of sensors are temperature, pressure or flow rate sensors for process monitoring, vibration sensors for health monitoring of e.g. motors, or thermal cameras to detect leakages. Industrial wireless sensors are typically constrained in terms of size, complexity and/or power consumption. The operation for this use case can be in a wide service area, and interaction with the public network (e.g., service continuity, roaming) may be required.</w:t>
      </w:r>
    </w:p>
    <w:p w14:paraId="5EC94205" w14:textId="77777777" w:rsidR="00DB05C7" w:rsidRPr="00457CAE" w:rsidRDefault="00DB05C7" w:rsidP="00DB05C7">
      <w:pPr>
        <w:pStyle w:val="TH"/>
        <w:rPr>
          <w:rFonts w:eastAsia="SimSun"/>
        </w:rPr>
      </w:pPr>
      <w:r w:rsidRPr="00457CAE">
        <w:rPr>
          <w:rFonts w:eastAsia="SimSun"/>
        </w:rPr>
        <w:t>Table A.2.3.2-1: Service performance requirements for process and asset monitoring</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681"/>
        <w:gridCol w:w="1855"/>
        <w:gridCol w:w="1176"/>
        <w:gridCol w:w="1108"/>
        <w:gridCol w:w="856"/>
        <w:gridCol w:w="891"/>
        <w:gridCol w:w="999"/>
        <w:gridCol w:w="1142"/>
        <w:gridCol w:w="1142"/>
        <w:gridCol w:w="1251"/>
        <w:gridCol w:w="890"/>
        <w:gridCol w:w="1428"/>
      </w:tblGrid>
      <w:tr w:rsidR="00DB05C7" w:rsidRPr="00457CAE" w14:paraId="27BFA542" w14:textId="77777777" w:rsidTr="00CC6BE4">
        <w:trPr>
          <w:cantSplit/>
          <w:tblHeader/>
        </w:trPr>
        <w:tc>
          <w:tcPr>
            <w:tcW w:w="709" w:type="dxa"/>
            <w:tcBorders>
              <w:top w:val="single" w:sz="4" w:space="0" w:color="auto"/>
              <w:left w:val="single" w:sz="4" w:space="0" w:color="auto"/>
              <w:bottom w:val="single" w:sz="4" w:space="0" w:color="auto"/>
              <w:right w:val="single" w:sz="4" w:space="0" w:color="auto"/>
            </w:tcBorders>
          </w:tcPr>
          <w:p w14:paraId="69F6AE07" w14:textId="77777777" w:rsidR="00DB05C7" w:rsidRPr="00457CAE" w:rsidRDefault="00DB05C7" w:rsidP="00CC6BE4">
            <w:pPr>
              <w:pStyle w:val="TAH"/>
            </w:pPr>
          </w:p>
        </w:tc>
        <w:tc>
          <w:tcPr>
            <w:tcW w:w="7513" w:type="dxa"/>
            <w:gridSpan w:val="6"/>
            <w:tcBorders>
              <w:top w:val="single" w:sz="4" w:space="0" w:color="auto"/>
              <w:left w:val="single" w:sz="4" w:space="0" w:color="auto"/>
              <w:bottom w:val="single" w:sz="4" w:space="0" w:color="auto"/>
              <w:right w:val="single" w:sz="4" w:space="0" w:color="auto"/>
            </w:tcBorders>
          </w:tcPr>
          <w:p w14:paraId="377F382E" w14:textId="77777777" w:rsidR="00DB05C7" w:rsidRPr="00457CAE" w:rsidRDefault="00DB05C7" w:rsidP="00CC6BE4">
            <w:pPr>
              <w:pStyle w:val="TAH"/>
            </w:pPr>
            <w:r w:rsidRPr="00457CAE">
              <w:t>Characteristic parameter</w:t>
            </w:r>
          </w:p>
        </w:tc>
        <w:tc>
          <w:tcPr>
            <w:tcW w:w="6804" w:type="dxa"/>
            <w:gridSpan w:val="6"/>
            <w:tcBorders>
              <w:top w:val="single" w:sz="4" w:space="0" w:color="auto"/>
              <w:left w:val="single" w:sz="4" w:space="0" w:color="auto"/>
              <w:bottom w:val="single" w:sz="4" w:space="0" w:color="auto"/>
              <w:right w:val="single" w:sz="4" w:space="0" w:color="auto"/>
            </w:tcBorders>
          </w:tcPr>
          <w:p w14:paraId="269B1D4C" w14:textId="77777777" w:rsidR="00DB05C7" w:rsidRPr="00457CAE" w:rsidRDefault="00DB05C7" w:rsidP="00CC6BE4">
            <w:pPr>
              <w:pStyle w:val="TAH"/>
            </w:pPr>
            <w:r w:rsidRPr="00457CAE">
              <w:t>Influence quantity</w:t>
            </w:r>
          </w:p>
        </w:tc>
      </w:tr>
      <w:tr w:rsidR="00DB05C7" w:rsidRPr="00457CAE" w14:paraId="76962E25" w14:textId="77777777" w:rsidTr="00CC6BE4">
        <w:trPr>
          <w:cantSplit/>
          <w:tblHeader/>
        </w:trPr>
        <w:tc>
          <w:tcPr>
            <w:tcW w:w="709" w:type="dxa"/>
            <w:tcBorders>
              <w:top w:val="single" w:sz="4" w:space="0" w:color="auto"/>
              <w:left w:val="single" w:sz="4" w:space="0" w:color="auto"/>
              <w:bottom w:val="single" w:sz="4" w:space="0" w:color="auto"/>
              <w:right w:val="single" w:sz="4" w:space="0" w:color="auto"/>
            </w:tcBorders>
          </w:tcPr>
          <w:p w14:paraId="7E3394BD" w14:textId="77777777" w:rsidR="00DB05C7" w:rsidRPr="00457CAE" w:rsidRDefault="00DB05C7" w:rsidP="00CC6BE4">
            <w:pPr>
              <w:pStyle w:val="TAH"/>
            </w:pPr>
            <w:r w:rsidRPr="00457CAE">
              <w:t>Use case</w:t>
            </w:r>
          </w:p>
        </w:tc>
        <w:tc>
          <w:tcPr>
            <w:tcW w:w="1668" w:type="dxa"/>
            <w:tcBorders>
              <w:top w:val="single" w:sz="4" w:space="0" w:color="auto"/>
              <w:left w:val="single" w:sz="4" w:space="0" w:color="auto"/>
              <w:bottom w:val="single" w:sz="4" w:space="0" w:color="auto"/>
              <w:right w:val="single" w:sz="4" w:space="0" w:color="auto"/>
            </w:tcBorders>
            <w:hideMark/>
          </w:tcPr>
          <w:p w14:paraId="1BDE069B" w14:textId="77777777" w:rsidR="00DB05C7" w:rsidRPr="00457CAE" w:rsidRDefault="00DB05C7" w:rsidP="00CC6BE4">
            <w:pPr>
              <w:pStyle w:val="TAH"/>
            </w:pPr>
            <w:r w:rsidRPr="00457CAE">
              <w:t>Communication service availability: target value in %</w:t>
            </w:r>
          </w:p>
        </w:tc>
        <w:tc>
          <w:tcPr>
            <w:tcW w:w="1842" w:type="dxa"/>
            <w:tcBorders>
              <w:top w:val="single" w:sz="4" w:space="0" w:color="auto"/>
              <w:left w:val="single" w:sz="4" w:space="0" w:color="auto"/>
              <w:bottom w:val="single" w:sz="4" w:space="0" w:color="auto"/>
              <w:right w:val="single" w:sz="4" w:space="0" w:color="auto"/>
            </w:tcBorders>
            <w:hideMark/>
          </w:tcPr>
          <w:p w14:paraId="2FB02A2C" w14:textId="77777777" w:rsidR="00DB05C7" w:rsidRPr="00457CAE" w:rsidRDefault="00DB05C7" w:rsidP="00CC6BE4">
            <w:pPr>
              <w:pStyle w:val="TAH"/>
            </w:pPr>
            <w:r w:rsidRPr="00457CAE">
              <w:t>Communication service reliability: mean time between failure</w:t>
            </w:r>
          </w:p>
        </w:tc>
        <w:tc>
          <w:tcPr>
            <w:tcW w:w="1168" w:type="dxa"/>
            <w:tcBorders>
              <w:top w:val="single" w:sz="4" w:space="0" w:color="auto"/>
              <w:left w:val="single" w:sz="4" w:space="0" w:color="auto"/>
              <w:bottom w:val="single" w:sz="4" w:space="0" w:color="auto"/>
              <w:right w:val="single" w:sz="4" w:space="0" w:color="auto"/>
            </w:tcBorders>
            <w:hideMark/>
          </w:tcPr>
          <w:p w14:paraId="144EA6DD" w14:textId="77777777" w:rsidR="00DB05C7" w:rsidRPr="00457CAE" w:rsidRDefault="00DB05C7" w:rsidP="00CC6BE4">
            <w:pPr>
              <w:pStyle w:val="TAH"/>
            </w:pPr>
            <w:r w:rsidRPr="00457CAE">
              <w:t>End-to-end latency</w:t>
            </w:r>
          </w:p>
        </w:tc>
        <w:tc>
          <w:tcPr>
            <w:tcW w:w="1100" w:type="dxa"/>
            <w:tcBorders>
              <w:top w:val="single" w:sz="4" w:space="0" w:color="auto"/>
              <w:left w:val="single" w:sz="4" w:space="0" w:color="auto"/>
              <w:bottom w:val="single" w:sz="4" w:space="0" w:color="auto"/>
              <w:right w:val="single" w:sz="4" w:space="0" w:color="auto"/>
            </w:tcBorders>
          </w:tcPr>
          <w:p w14:paraId="28642DB3" w14:textId="77777777" w:rsidR="00DB05C7" w:rsidRPr="00457CAE" w:rsidRDefault="00DB05C7" w:rsidP="00CC6BE4">
            <w:pPr>
              <w:pStyle w:val="TAH"/>
            </w:pPr>
            <w:r w:rsidRPr="00457CAE">
              <w:t>Transfer interval</w:t>
            </w:r>
          </w:p>
          <w:p w14:paraId="2639F575" w14:textId="77777777" w:rsidR="00DB05C7" w:rsidRPr="00457CAE" w:rsidRDefault="00DB05C7" w:rsidP="00CC6BE4">
            <w:pPr>
              <w:pStyle w:val="TAH"/>
            </w:pPr>
            <w:r w:rsidRPr="00457CAE">
              <w:t>(note 1)</w:t>
            </w:r>
          </w:p>
        </w:tc>
        <w:tc>
          <w:tcPr>
            <w:tcW w:w="850" w:type="dxa"/>
            <w:tcBorders>
              <w:top w:val="single" w:sz="4" w:space="0" w:color="auto"/>
              <w:left w:val="single" w:sz="4" w:space="0" w:color="auto"/>
              <w:bottom w:val="single" w:sz="4" w:space="0" w:color="auto"/>
              <w:right w:val="single" w:sz="4" w:space="0" w:color="auto"/>
            </w:tcBorders>
            <w:hideMark/>
          </w:tcPr>
          <w:p w14:paraId="188A63A5" w14:textId="77777777" w:rsidR="00DB05C7" w:rsidRPr="00457CAE" w:rsidRDefault="00DB05C7" w:rsidP="00CC6BE4">
            <w:pPr>
              <w:pStyle w:val="TAH"/>
            </w:pPr>
            <w:r w:rsidRPr="00457CAE">
              <w:t>Bit rate</w:t>
            </w:r>
          </w:p>
          <w:p w14:paraId="101D7820" w14:textId="77777777" w:rsidR="00DB05C7" w:rsidRPr="00457CAE" w:rsidRDefault="00DB05C7" w:rsidP="00CC6BE4">
            <w:pPr>
              <w:pStyle w:val="TAH"/>
            </w:pPr>
            <w:r w:rsidRPr="00457CAE">
              <w:t>[bits/s]</w:t>
            </w:r>
          </w:p>
        </w:tc>
        <w:tc>
          <w:tcPr>
            <w:tcW w:w="885" w:type="dxa"/>
            <w:tcBorders>
              <w:top w:val="single" w:sz="4" w:space="0" w:color="auto"/>
              <w:left w:val="single" w:sz="4" w:space="0" w:color="auto"/>
              <w:bottom w:val="single" w:sz="4" w:space="0" w:color="auto"/>
              <w:right w:val="single" w:sz="4" w:space="0" w:color="auto"/>
            </w:tcBorders>
          </w:tcPr>
          <w:p w14:paraId="55962C87" w14:textId="77777777" w:rsidR="00DB05C7" w:rsidRPr="00457CAE" w:rsidRDefault="00DB05C7" w:rsidP="00CC6BE4">
            <w:pPr>
              <w:pStyle w:val="TAH"/>
            </w:pPr>
            <w:r w:rsidRPr="00457CAE">
              <w:t>Battery lifetime [year]</w:t>
            </w:r>
          </w:p>
          <w:p w14:paraId="7D372D20" w14:textId="77777777" w:rsidR="00DB05C7" w:rsidRPr="00457CAE" w:rsidRDefault="00DB05C7" w:rsidP="00CC6BE4">
            <w:pPr>
              <w:pStyle w:val="TAH"/>
            </w:pPr>
            <w:r w:rsidRPr="00457CAE">
              <w:t>(note 2)</w:t>
            </w:r>
          </w:p>
        </w:tc>
        <w:tc>
          <w:tcPr>
            <w:tcW w:w="992" w:type="dxa"/>
            <w:tcBorders>
              <w:top w:val="single" w:sz="4" w:space="0" w:color="auto"/>
              <w:left w:val="single" w:sz="4" w:space="0" w:color="auto"/>
              <w:bottom w:val="single" w:sz="4" w:space="0" w:color="auto"/>
              <w:right w:val="single" w:sz="4" w:space="0" w:color="auto"/>
            </w:tcBorders>
          </w:tcPr>
          <w:p w14:paraId="48CB2F04" w14:textId="77777777" w:rsidR="00DB05C7" w:rsidRPr="00457CAE" w:rsidRDefault="00DB05C7" w:rsidP="00CC6BE4">
            <w:pPr>
              <w:pStyle w:val="TAH"/>
            </w:pPr>
            <w:r w:rsidRPr="00457CAE">
              <w:t>Message</w:t>
            </w:r>
          </w:p>
          <w:p w14:paraId="35D7992D" w14:textId="77777777" w:rsidR="00DB05C7" w:rsidRPr="00457CAE" w:rsidRDefault="00DB05C7" w:rsidP="00CC6BE4">
            <w:pPr>
              <w:pStyle w:val="TAH"/>
            </w:pPr>
            <w:r w:rsidRPr="00457CAE">
              <w:t>Size</w:t>
            </w:r>
          </w:p>
          <w:p w14:paraId="2B1C1C54" w14:textId="77777777" w:rsidR="00DB05C7" w:rsidRPr="00457CAE" w:rsidRDefault="00DB05C7" w:rsidP="00CC6BE4">
            <w:pPr>
              <w:pStyle w:val="TAH"/>
            </w:pPr>
            <w:r w:rsidRPr="00457CAE">
              <w:t>[byte]</w:t>
            </w:r>
          </w:p>
        </w:tc>
        <w:tc>
          <w:tcPr>
            <w:tcW w:w="1134" w:type="dxa"/>
            <w:tcBorders>
              <w:top w:val="single" w:sz="4" w:space="0" w:color="auto"/>
              <w:left w:val="single" w:sz="4" w:space="0" w:color="auto"/>
              <w:bottom w:val="single" w:sz="4" w:space="0" w:color="auto"/>
              <w:right w:val="single" w:sz="4" w:space="0" w:color="auto"/>
            </w:tcBorders>
          </w:tcPr>
          <w:p w14:paraId="70779934" w14:textId="77777777" w:rsidR="00DB05C7" w:rsidRPr="00457CAE" w:rsidRDefault="00DB05C7" w:rsidP="00CC6BE4">
            <w:pPr>
              <w:pStyle w:val="TAH"/>
            </w:pPr>
            <w:r w:rsidRPr="00457CAE">
              <w:t>Survival time</w:t>
            </w:r>
          </w:p>
        </w:tc>
        <w:tc>
          <w:tcPr>
            <w:tcW w:w="1134" w:type="dxa"/>
            <w:tcBorders>
              <w:top w:val="single" w:sz="4" w:space="0" w:color="auto"/>
              <w:left w:val="single" w:sz="4" w:space="0" w:color="auto"/>
              <w:bottom w:val="single" w:sz="4" w:space="0" w:color="auto"/>
              <w:right w:val="single" w:sz="4" w:space="0" w:color="auto"/>
            </w:tcBorders>
          </w:tcPr>
          <w:p w14:paraId="373D662A" w14:textId="77777777" w:rsidR="00DB05C7" w:rsidRPr="00457CAE" w:rsidRDefault="00DB05C7" w:rsidP="00CC6BE4">
            <w:pPr>
              <w:pStyle w:val="TAH"/>
            </w:pPr>
            <w:r w:rsidRPr="00457CAE">
              <w:t>UE speed</w:t>
            </w:r>
          </w:p>
        </w:tc>
        <w:tc>
          <w:tcPr>
            <w:tcW w:w="1242" w:type="dxa"/>
            <w:tcBorders>
              <w:top w:val="single" w:sz="4" w:space="0" w:color="auto"/>
              <w:left w:val="single" w:sz="4" w:space="0" w:color="auto"/>
              <w:bottom w:val="single" w:sz="4" w:space="0" w:color="auto"/>
              <w:right w:val="single" w:sz="4" w:space="0" w:color="auto"/>
            </w:tcBorders>
          </w:tcPr>
          <w:p w14:paraId="49851FEA" w14:textId="77777777" w:rsidR="00DB05C7" w:rsidRPr="00457CAE" w:rsidRDefault="00DB05C7" w:rsidP="00CC6BE4">
            <w:pPr>
              <w:pStyle w:val="TAH"/>
            </w:pPr>
            <w:r w:rsidRPr="00457CAE">
              <w:t>UE density [UE / m</w:t>
            </w:r>
            <w:ins w:id="26" w:author="Michael Bahr (Siemens)" w:date="2020-04-11T20:12:00Z">
              <w:r>
                <w:t>²</w:t>
              </w:r>
            </w:ins>
            <w:del w:id="27" w:author="Michael Bahr (Siemens)" w:date="2020-04-11T20:12:00Z">
              <w:r w:rsidRPr="00457CAE" w:rsidDel="004E2494">
                <w:delText>2</w:delText>
              </w:r>
            </w:del>
            <w:r w:rsidRPr="00457CAE">
              <w:t>]</w:t>
            </w:r>
          </w:p>
        </w:tc>
        <w:tc>
          <w:tcPr>
            <w:tcW w:w="884" w:type="dxa"/>
            <w:tcBorders>
              <w:top w:val="single" w:sz="4" w:space="0" w:color="auto"/>
              <w:left w:val="single" w:sz="4" w:space="0" w:color="auto"/>
              <w:bottom w:val="single" w:sz="4" w:space="0" w:color="auto"/>
              <w:right w:val="single" w:sz="4" w:space="0" w:color="auto"/>
            </w:tcBorders>
          </w:tcPr>
          <w:p w14:paraId="132638DD" w14:textId="77777777" w:rsidR="00DB05C7" w:rsidRPr="00457CAE" w:rsidRDefault="00DB05C7" w:rsidP="00CC6BE4">
            <w:pPr>
              <w:pStyle w:val="TAH"/>
            </w:pPr>
            <w:r w:rsidRPr="00457CAE">
              <w:t>Range</w:t>
            </w:r>
          </w:p>
          <w:p w14:paraId="3C603C7E" w14:textId="77777777" w:rsidR="00DB05C7" w:rsidRPr="00457CAE" w:rsidRDefault="00DB05C7" w:rsidP="00CC6BE4">
            <w:pPr>
              <w:pStyle w:val="TAH"/>
            </w:pPr>
            <w:r w:rsidRPr="00457CAE">
              <w:t>[m]</w:t>
            </w:r>
          </w:p>
          <w:p w14:paraId="52FD8F2E" w14:textId="77777777" w:rsidR="00DB05C7" w:rsidRPr="00457CAE" w:rsidRDefault="00DB05C7" w:rsidP="00CC6BE4">
            <w:pPr>
              <w:pStyle w:val="TAH"/>
            </w:pPr>
            <w:r w:rsidRPr="00457CAE">
              <w:t>(note 4)</w:t>
            </w:r>
          </w:p>
        </w:tc>
        <w:tc>
          <w:tcPr>
            <w:tcW w:w="1418" w:type="dxa"/>
            <w:tcBorders>
              <w:top w:val="single" w:sz="4" w:space="0" w:color="auto"/>
              <w:left w:val="single" w:sz="4" w:space="0" w:color="auto"/>
              <w:bottom w:val="single" w:sz="4" w:space="0" w:color="auto"/>
              <w:right w:val="single" w:sz="4" w:space="0" w:color="auto"/>
            </w:tcBorders>
          </w:tcPr>
          <w:p w14:paraId="646AB6A5" w14:textId="77777777" w:rsidR="00DB05C7" w:rsidRPr="00457CAE" w:rsidRDefault="00DB05C7" w:rsidP="00CC6BE4">
            <w:pPr>
              <w:pStyle w:val="TAH"/>
            </w:pPr>
            <w:r w:rsidRPr="00457CAE">
              <w:t>Service area</w:t>
            </w:r>
          </w:p>
          <w:p w14:paraId="6CEDB719" w14:textId="77777777" w:rsidR="00DB05C7" w:rsidRPr="00457CAE" w:rsidRDefault="00DB05C7" w:rsidP="00CC6BE4">
            <w:pPr>
              <w:pStyle w:val="TAH"/>
            </w:pPr>
            <w:r w:rsidRPr="00457CAE">
              <w:t>(note 5)</w:t>
            </w:r>
          </w:p>
        </w:tc>
      </w:tr>
      <w:tr w:rsidR="00DB05C7" w:rsidRPr="00457CAE" w14:paraId="3EA98375" w14:textId="77777777" w:rsidTr="00CC6BE4">
        <w:trPr>
          <w:cantSplit/>
        </w:trPr>
        <w:tc>
          <w:tcPr>
            <w:tcW w:w="709" w:type="dxa"/>
            <w:tcBorders>
              <w:top w:val="single" w:sz="4" w:space="0" w:color="auto"/>
              <w:left w:val="single" w:sz="4" w:space="0" w:color="auto"/>
              <w:bottom w:val="single" w:sz="4" w:space="0" w:color="auto"/>
              <w:right w:val="single" w:sz="4" w:space="0" w:color="auto"/>
            </w:tcBorders>
          </w:tcPr>
          <w:p w14:paraId="7A752937" w14:textId="77777777" w:rsidR="00DB05C7" w:rsidRPr="00457CAE" w:rsidRDefault="00DB05C7" w:rsidP="00CC6BE4">
            <w:pPr>
              <w:pStyle w:val="TAL"/>
            </w:pPr>
            <w:r w:rsidRPr="00457CAE">
              <w:t>1</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7BBB12D8" w14:textId="77777777" w:rsidR="00DB05C7" w:rsidRPr="00457CAE" w:rsidRDefault="00DB05C7" w:rsidP="00CC6BE4">
            <w:pPr>
              <w:pStyle w:val="TAL"/>
            </w:pPr>
            <w:r w:rsidRPr="00457CAE">
              <w:t>99,99</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CEF003" w14:textId="77777777" w:rsidR="00DB05C7" w:rsidRPr="00457CAE" w:rsidRDefault="00DB05C7" w:rsidP="00CC6BE4">
            <w:pPr>
              <w:pStyle w:val="TAL"/>
            </w:pPr>
            <w:r w:rsidRPr="00457CAE">
              <w:rPr>
                <w:rFonts w:cs="Arial"/>
              </w:rPr>
              <w:t>≥</w:t>
            </w:r>
            <w:r w:rsidRPr="00457CAE">
              <w:t xml:space="preserve"> 1 week</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7DA938E" w14:textId="77777777" w:rsidR="00DB05C7" w:rsidRPr="00457CAE" w:rsidRDefault="00DB05C7" w:rsidP="00CC6BE4">
            <w:pPr>
              <w:pStyle w:val="TAL"/>
            </w:pPr>
            <w:r w:rsidRPr="00457CAE">
              <w:t>&lt; 100 ms</w:t>
            </w:r>
          </w:p>
        </w:tc>
        <w:tc>
          <w:tcPr>
            <w:tcW w:w="1100" w:type="dxa"/>
            <w:tcBorders>
              <w:top w:val="single" w:sz="4" w:space="0" w:color="auto"/>
              <w:left w:val="single" w:sz="4" w:space="0" w:color="auto"/>
              <w:bottom w:val="single" w:sz="4" w:space="0" w:color="auto"/>
              <w:right w:val="single" w:sz="4" w:space="0" w:color="auto"/>
            </w:tcBorders>
          </w:tcPr>
          <w:p w14:paraId="475BA114" w14:textId="77777777" w:rsidR="00DB05C7" w:rsidRPr="00457CAE" w:rsidRDefault="00DB05C7" w:rsidP="00CC6BE4">
            <w:pPr>
              <w:pStyle w:val="TAL"/>
              <w:rPr>
                <w:rFonts w:cs="Arial"/>
              </w:rPr>
            </w:pPr>
            <w:r w:rsidRPr="00457CAE">
              <w:t>100 ms – 60 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3F44B9" w14:textId="77777777" w:rsidR="00DB05C7" w:rsidRPr="00457CAE" w:rsidRDefault="00DB05C7" w:rsidP="00CC6BE4">
            <w:pPr>
              <w:pStyle w:val="TAL"/>
            </w:pPr>
            <w:r w:rsidRPr="00457CAE">
              <w:rPr>
                <w:rFonts w:cs="Arial"/>
              </w:rPr>
              <w:t xml:space="preserve">≤ </w:t>
            </w:r>
            <w:r w:rsidRPr="00457CAE">
              <w:t>1 M</w:t>
            </w:r>
          </w:p>
        </w:tc>
        <w:tc>
          <w:tcPr>
            <w:tcW w:w="885" w:type="dxa"/>
            <w:tcBorders>
              <w:top w:val="single" w:sz="4" w:space="0" w:color="auto"/>
              <w:left w:val="single" w:sz="4" w:space="0" w:color="auto"/>
              <w:bottom w:val="single" w:sz="4" w:space="0" w:color="auto"/>
              <w:right w:val="single" w:sz="4" w:space="0" w:color="auto"/>
            </w:tcBorders>
          </w:tcPr>
          <w:p w14:paraId="133C397D" w14:textId="77777777" w:rsidR="00DB05C7" w:rsidRPr="00457CAE" w:rsidRDefault="00DB05C7" w:rsidP="00CC6BE4">
            <w:pPr>
              <w:pStyle w:val="TAL"/>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62071" w14:textId="77777777" w:rsidR="00DB05C7" w:rsidRPr="00457CAE" w:rsidRDefault="00DB05C7" w:rsidP="00CC6BE4">
            <w:pPr>
              <w:pStyle w:val="TAL"/>
            </w:pPr>
            <w:r w:rsidRPr="00457CAE">
              <w:t>20</w:t>
            </w:r>
          </w:p>
          <w:p w14:paraId="36C75316" w14:textId="77777777" w:rsidR="00DB05C7" w:rsidRPr="00457CAE" w:rsidRDefault="00DB05C7" w:rsidP="00CC6BE4">
            <w:pPr>
              <w:pStyle w:val="TAL"/>
            </w:pPr>
            <w:r w:rsidRPr="00457CAE">
              <w:t>(note 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CB4A23" w14:textId="77777777" w:rsidR="00DB05C7" w:rsidRPr="00457CAE" w:rsidRDefault="00DB05C7" w:rsidP="00CC6BE4">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E7DDB4" w14:textId="77777777" w:rsidR="00DB05C7" w:rsidRPr="00457CAE" w:rsidRDefault="00DB05C7" w:rsidP="00CC6BE4">
            <w:pPr>
              <w:pStyle w:val="TAL"/>
            </w:pPr>
            <w:r w:rsidRPr="00457CAE">
              <w:t>Stationary</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6313D0D" w14:textId="77777777" w:rsidR="00DB05C7" w:rsidRPr="00457CAE" w:rsidRDefault="00DB05C7" w:rsidP="00CC6BE4">
            <w:pPr>
              <w:pStyle w:val="TAL"/>
            </w:pPr>
            <w:r w:rsidRPr="00457CAE">
              <w:t>Up to 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9FFDC88" w14:textId="77777777" w:rsidR="00DB05C7" w:rsidRPr="00457CAE" w:rsidRDefault="00DB05C7" w:rsidP="00CC6BE4">
            <w:pPr>
              <w:pStyle w:val="TAL"/>
            </w:pPr>
            <w:r w:rsidRPr="00457CAE">
              <w:t>&lt;500</w:t>
            </w:r>
          </w:p>
        </w:tc>
        <w:tc>
          <w:tcPr>
            <w:tcW w:w="1418" w:type="dxa"/>
            <w:tcBorders>
              <w:top w:val="single" w:sz="4" w:space="0" w:color="auto"/>
              <w:left w:val="single" w:sz="4" w:space="0" w:color="auto"/>
              <w:bottom w:val="single" w:sz="4" w:space="0" w:color="auto"/>
              <w:right w:val="single" w:sz="4" w:space="0" w:color="auto"/>
            </w:tcBorders>
          </w:tcPr>
          <w:p w14:paraId="67BC522D" w14:textId="77777777" w:rsidR="00DB05C7" w:rsidRPr="00457CAE" w:rsidRDefault="00DB05C7" w:rsidP="00CC6BE4">
            <w:pPr>
              <w:pStyle w:val="TAL"/>
            </w:pPr>
            <w:r w:rsidRPr="00457CAE">
              <w:t>≤ 10 km x 10 km x 50 m</w:t>
            </w:r>
          </w:p>
        </w:tc>
      </w:tr>
      <w:tr w:rsidR="00DB05C7" w:rsidRPr="00457CAE" w14:paraId="048E62FA" w14:textId="77777777" w:rsidTr="00CC6BE4">
        <w:trPr>
          <w:cantSplit/>
        </w:trPr>
        <w:tc>
          <w:tcPr>
            <w:tcW w:w="709" w:type="dxa"/>
            <w:tcBorders>
              <w:top w:val="single" w:sz="4" w:space="0" w:color="auto"/>
              <w:left w:val="single" w:sz="4" w:space="0" w:color="auto"/>
              <w:bottom w:val="single" w:sz="4" w:space="0" w:color="auto"/>
              <w:right w:val="single" w:sz="4" w:space="0" w:color="auto"/>
            </w:tcBorders>
          </w:tcPr>
          <w:p w14:paraId="0824E3B1" w14:textId="77777777" w:rsidR="00DB05C7" w:rsidRPr="00457CAE" w:rsidRDefault="00DB05C7" w:rsidP="00CC6BE4">
            <w:pPr>
              <w:pStyle w:val="TAL"/>
            </w:pPr>
            <w:r w:rsidRPr="00457CAE">
              <w:t>2</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A3FBC05" w14:textId="77777777" w:rsidR="00DB05C7" w:rsidRPr="00457CAE" w:rsidRDefault="00DB05C7" w:rsidP="00CC6BE4">
            <w:pPr>
              <w:pStyle w:val="TAL"/>
            </w:pPr>
            <w:r w:rsidRPr="00457CAE">
              <w:t>99,99</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A1CC091" w14:textId="77777777" w:rsidR="00DB05C7" w:rsidRPr="00457CAE" w:rsidRDefault="00DB05C7" w:rsidP="00CC6BE4">
            <w:pPr>
              <w:pStyle w:val="TAL"/>
              <w:rPr>
                <w:rFonts w:cs="Arial"/>
              </w:rPr>
            </w:pPr>
            <w:r w:rsidRPr="00457CAE">
              <w:rPr>
                <w:rFonts w:cs="Arial"/>
              </w:rPr>
              <w:t>≥</w:t>
            </w:r>
            <w:r w:rsidRPr="00457CAE">
              <w:t xml:space="preserve"> 1 week</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C144FB8" w14:textId="77777777" w:rsidR="00DB05C7" w:rsidRPr="00457CAE" w:rsidRDefault="00DB05C7" w:rsidP="00CC6BE4">
            <w:pPr>
              <w:pStyle w:val="TAL"/>
            </w:pPr>
            <w:r w:rsidRPr="00457CAE">
              <w:t>&lt; 100 ms</w:t>
            </w:r>
          </w:p>
        </w:tc>
        <w:tc>
          <w:tcPr>
            <w:tcW w:w="1100" w:type="dxa"/>
            <w:tcBorders>
              <w:top w:val="single" w:sz="4" w:space="0" w:color="auto"/>
              <w:left w:val="single" w:sz="4" w:space="0" w:color="auto"/>
              <w:bottom w:val="single" w:sz="4" w:space="0" w:color="auto"/>
              <w:right w:val="single" w:sz="4" w:space="0" w:color="auto"/>
            </w:tcBorders>
          </w:tcPr>
          <w:p w14:paraId="424325E7" w14:textId="77777777" w:rsidR="00DB05C7" w:rsidRPr="00457CAE" w:rsidRDefault="00DB05C7" w:rsidP="00CC6BE4">
            <w:pPr>
              <w:pStyle w:val="TAL"/>
              <w:rPr>
                <w:rFonts w:cs="Arial"/>
              </w:rPr>
            </w:pPr>
            <w:r w:rsidRPr="00457CAE">
              <w:rPr>
                <w:rFonts w:cs="Arial"/>
              </w:rPr>
              <w:t xml:space="preserve">≤ </w:t>
            </w:r>
            <w:r w:rsidRPr="00457CAE">
              <w:t>1 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11E384" w14:textId="77777777" w:rsidR="00DB05C7" w:rsidRPr="00457CAE" w:rsidRDefault="00DB05C7" w:rsidP="00CC6BE4">
            <w:pPr>
              <w:pStyle w:val="TAL"/>
              <w:rPr>
                <w:rFonts w:cs="Arial"/>
              </w:rPr>
            </w:pPr>
            <w:r w:rsidRPr="00457CAE">
              <w:rPr>
                <w:rFonts w:cs="Arial"/>
              </w:rPr>
              <w:t xml:space="preserve">≤ </w:t>
            </w:r>
            <w:r w:rsidRPr="00457CAE">
              <w:t>200 k</w:t>
            </w:r>
          </w:p>
        </w:tc>
        <w:tc>
          <w:tcPr>
            <w:tcW w:w="885" w:type="dxa"/>
            <w:tcBorders>
              <w:top w:val="single" w:sz="4" w:space="0" w:color="auto"/>
              <w:left w:val="single" w:sz="4" w:space="0" w:color="auto"/>
              <w:bottom w:val="single" w:sz="4" w:space="0" w:color="auto"/>
              <w:right w:val="single" w:sz="4" w:space="0" w:color="auto"/>
            </w:tcBorders>
          </w:tcPr>
          <w:p w14:paraId="3A51F534" w14:textId="77777777" w:rsidR="00DB05C7" w:rsidRPr="00457CAE" w:rsidRDefault="00DB05C7" w:rsidP="00CC6BE4">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3892D8" w14:textId="77777777" w:rsidR="00DB05C7" w:rsidRPr="00457CAE" w:rsidRDefault="00DB05C7" w:rsidP="00CC6BE4">
            <w:pPr>
              <w:pStyle w:val="TAL"/>
            </w:pPr>
            <w:r w:rsidRPr="00457CAE">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66933" w14:textId="77777777" w:rsidR="00DB05C7" w:rsidRPr="00457CAE" w:rsidRDefault="00DB05C7" w:rsidP="00CC6BE4">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DE7F66" w14:textId="77777777" w:rsidR="00DB05C7" w:rsidRPr="00457CAE" w:rsidRDefault="00DB05C7" w:rsidP="00CC6BE4">
            <w:pPr>
              <w:pStyle w:val="TAL"/>
            </w:pPr>
            <w:r w:rsidRPr="00457CAE">
              <w:t>Stationary</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FCA5CE5" w14:textId="77777777" w:rsidR="00DB05C7" w:rsidRPr="00457CAE" w:rsidRDefault="00DB05C7" w:rsidP="00CC6BE4">
            <w:pPr>
              <w:pStyle w:val="TAL"/>
            </w:pPr>
            <w:r w:rsidRPr="00457CAE">
              <w:t>Up to 0,05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15AAC50" w14:textId="77777777" w:rsidR="00DB05C7" w:rsidRPr="00457CAE" w:rsidRDefault="00DB05C7" w:rsidP="00CC6BE4">
            <w:pPr>
              <w:pStyle w:val="TAL"/>
            </w:pPr>
            <w:r w:rsidRPr="00457CAE">
              <w:t>&lt;500</w:t>
            </w:r>
          </w:p>
        </w:tc>
        <w:tc>
          <w:tcPr>
            <w:tcW w:w="1418" w:type="dxa"/>
            <w:tcBorders>
              <w:top w:val="single" w:sz="4" w:space="0" w:color="auto"/>
              <w:left w:val="single" w:sz="4" w:space="0" w:color="auto"/>
              <w:bottom w:val="single" w:sz="4" w:space="0" w:color="auto"/>
              <w:right w:val="single" w:sz="4" w:space="0" w:color="auto"/>
            </w:tcBorders>
          </w:tcPr>
          <w:p w14:paraId="5E913AEC" w14:textId="77777777" w:rsidR="00DB05C7" w:rsidRPr="00457CAE" w:rsidRDefault="00DB05C7" w:rsidP="00CC6BE4">
            <w:pPr>
              <w:pStyle w:val="TAL"/>
            </w:pPr>
            <w:r w:rsidRPr="00457CAE">
              <w:t>≤ 10 km x 10 km x 50 m</w:t>
            </w:r>
          </w:p>
        </w:tc>
      </w:tr>
      <w:tr w:rsidR="00DB05C7" w:rsidRPr="00457CAE" w14:paraId="6F896164" w14:textId="77777777" w:rsidTr="00CC6BE4">
        <w:trPr>
          <w:cantSplit/>
        </w:trPr>
        <w:tc>
          <w:tcPr>
            <w:tcW w:w="709" w:type="dxa"/>
            <w:tcBorders>
              <w:top w:val="single" w:sz="4" w:space="0" w:color="auto"/>
              <w:left w:val="single" w:sz="4" w:space="0" w:color="auto"/>
              <w:bottom w:val="single" w:sz="4" w:space="0" w:color="auto"/>
              <w:right w:val="single" w:sz="4" w:space="0" w:color="auto"/>
            </w:tcBorders>
          </w:tcPr>
          <w:p w14:paraId="6577D23B" w14:textId="77777777" w:rsidR="00DB05C7" w:rsidRPr="00457CAE" w:rsidRDefault="00DB05C7" w:rsidP="00CC6BE4">
            <w:pPr>
              <w:pStyle w:val="TAL"/>
            </w:pPr>
            <w:r w:rsidRPr="00457CAE">
              <w:t>3</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40C9113A" w14:textId="77777777" w:rsidR="00DB05C7" w:rsidRPr="00457CAE" w:rsidRDefault="00DB05C7" w:rsidP="00CC6BE4">
            <w:pPr>
              <w:pStyle w:val="TAL"/>
            </w:pPr>
            <w:r w:rsidRPr="00457CAE">
              <w:t>99,99</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A6B835" w14:textId="77777777" w:rsidR="00DB05C7" w:rsidRPr="00457CAE" w:rsidRDefault="00DB05C7" w:rsidP="00CC6BE4">
            <w:pPr>
              <w:pStyle w:val="TAL"/>
              <w:rPr>
                <w:rFonts w:cs="Arial"/>
              </w:rPr>
            </w:pPr>
            <w:r w:rsidRPr="00457CAE">
              <w:rPr>
                <w:rFonts w:cs="Arial"/>
              </w:rPr>
              <w:t>≥</w:t>
            </w:r>
            <w:r w:rsidRPr="00457CAE">
              <w:t xml:space="preserve"> 1 week</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2F5B6CD" w14:textId="77777777" w:rsidR="00DB05C7" w:rsidRPr="00457CAE" w:rsidRDefault="00DB05C7" w:rsidP="00CC6BE4">
            <w:pPr>
              <w:pStyle w:val="TAL"/>
              <w:rPr>
                <w:rFonts w:cs="Arial"/>
              </w:rPr>
            </w:pPr>
            <w:r w:rsidRPr="00457CAE">
              <w:t>&lt; 100 ms</w:t>
            </w:r>
          </w:p>
        </w:tc>
        <w:tc>
          <w:tcPr>
            <w:tcW w:w="1100" w:type="dxa"/>
            <w:tcBorders>
              <w:top w:val="single" w:sz="4" w:space="0" w:color="auto"/>
              <w:left w:val="single" w:sz="4" w:space="0" w:color="auto"/>
              <w:bottom w:val="single" w:sz="4" w:space="0" w:color="auto"/>
              <w:right w:val="single" w:sz="4" w:space="0" w:color="auto"/>
            </w:tcBorders>
          </w:tcPr>
          <w:p w14:paraId="47729F87" w14:textId="77777777" w:rsidR="00DB05C7" w:rsidRPr="00457CAE" w:rsidRDefault="00DB05C7" w:rsidP="00CC6BE4">
            <w:pPr>
              <w:pStyle w:val="TAL"/>
              <w:rPr>
                <w:rFonts w:cs="Arial"/>
              </w:rPr>
            </w:pPr>
            <w:r w:rsidRPr="00457CAE">
              <w:rPr>
                <w:rFonts w:cs="Arial"/>
              </w:rPr>
              <w:t xml:space="preserve">≤ </w:t>
            </w:r>
            <w:r w:rsidRPr="00457CAE">
              <w:t>1 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5EDBB5" w14:textId="77777777" w:rsidR="00DB05C7" w:rsidRPr="00457CAE" w:rsidRDefault="00DB05C7" w:rsidP="00CC6BE4">
            <w:pPr>
              <w:pStyle w:val="TAL"/>
              <w:rPr>
                <w:rFonts w:cs="Arial"/>
              </w:rPr>
            </w:pPr>
            <w:r w:rsidRPr="00457CAE">
              <w:rPr>
                <w:rFonts w:cs="Arial"/>
              </w:rPr>
              <w:t xml:space="preserve">≤ </w:t>
            </w:r>
            <w:r w:rsidRPr="00457CAE">
              <w:t>2 M</w:t>
            </w:r>
          </w:p>
        </w:tc>
        <w:tc>
          <w:tcPr>
            <w:tcW w:w="885" w:type="dxa"/>
            <w:tcBorders>
              <w:top w:val="single" w:sz="4" w:space="0" w:color="auto"/>
              <w:left w:val="single" w:sz="4" w:space="0" w:color="auto"/>
              <w:bottom w:val="single" w:sz="4" w:space="0" w:color="auto"/>
              <w:right w:val="single" w:sz="4" w:space="0" w:color="auto"/>
            </w:tcBorders>
          </w:tcPr>
          <w:p w14:paraId="391F642E" w14:textId="77777777" w:rsidR="00DB05C7" w:rsidRPr="00457CAE" w:rsidRDefault="00DB05C7" w:rsidP="00CC6BE4">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2FFBF" w14:textId="77777777" w:rsidR="00DB05C7" w:rsidRPr="00457CAE" w:rsidRDefault="00DB05C7" w:rsidP="00CC6BE4">
            <w:pPr>
              <w:pStyle w:val="TAL"/>
            </w:pPr>
            <w:r w:rsidRPr="00457CAE">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29FD5A" w14:textId="77777777" w:rsidR="00DB05C7" w:rsidRPr="00457CAE" w:rsidRDefault="00DB05C7" w:rsidP="00CC6BE4">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E96407" w14:textId="77777777" w:rsidR="00DB05C7" w:rsidRPr="00457CAE" w:rsidRDefault="00DB05C7" w:rsidP="00CC6BE4">
            <w:pPr>
              <w:pStyle w:val="TAL"/>
            </w:pPr>
            <w:r w:rsidRPr="00457CAE">
              <w:t>Stationary</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CAF1D9B" w14:textId="77777777" w:rsidR="00DB05C7" w:rsidRPr="00457CAE" w:rsidRDefault="00DB05C7" w:rsidP="00CC6BE4">
            <w:pPr>
              <w:pStyle w:val="TAL"/>
            </w:pPr>
            <w:r w:rsidRPr="00457CAE">
              <w:t>Up to 0,05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50FC4EF" w14:textId="77777777" w:rsidR="00DB05C7" w:rsidRPr="00457CAE" w:rsidRDefault="00DB05C7" w:rsidP="00CC6BE4">
            <w:pPr>
              <w:pStyle w:val="TAL"/>
            </w:pPr>
            <w:r w:rsidRPr="00457CAE">
              <w:t>&lt;500</w:t>
            </w:r>
          </w:p>
        </w:tc>
        <w:tc>
          <w:tcPr>
            <w:tcW w:w="1418" w:type="dxa"/>
            <w:tcBorders>
              <w:top w:val="single" w:sz="4" w:space="0" w:color="auto"/>
              <w:left w:val="single" w:sz="4" w:space="0" w:color="auto"/>
              <w:bottom w:val="single" w:sz="4" w:space="0" w:color="auto"/>
              <w:right w:val="single" w:sz="4" w:space="0" w:color="auto"/>
            </w:tcBorders>
          </w:tcPr>
          <w:p w14:paraId="2902E7F5" w14:textId="77777777" w:rsidR="00DB05C7" w:rsidRPr="00457CAE" w:rsidRDefault="00DB05C7" w:rsidP="00CC6BE4">
            <w:pPr>
              <w:pStyle w:val="TAL"/>
            </w:pPr>
            <w:r w:rsidRPr="00457CAE">
              <w:t>≤ 10 km x 10 km x 50 m</w:t>
            </w:r>
          </w:p>
        </w:tc>
      </w:tr>
      <w:tr w:rsidR="00DB05C7" w:rsidRPr="004E2494" w14:paraId="0B1B8157" w14:textId="77777777" w:rsidTr="00CC6BE4">
        <w:trPr>
          <w:cantSplit/>
        </w:trPr>
        <w:tc>
          <w:tcPr>
            <w:tcW w:w="15026" w:type="dxa"/>
            <w:gridSpan w:val="13"/>
            <w:tcBorders>
              <w:top w:val="single" w:sz="4" w:space="0" w:color="auto"/>
              <w:left w:val="single" w:sz="4" w:space="0" w:color="auto"/>
              <w:bottom w:val="single" w:sz="4" w:space="0" w:color="auto"/>
              <w:right w:val="single" w:sz="4" w:space="0" w:color="auto"/>
            </w:tcBorders>
          </w:tcPr>
          <w:p w14:paraId="046A2CCC" w14:textId="77777777" w:rsidR="00DB05C7" w:rsidRPr="00457CAE" w:rsidRDefault="00DB05C7" w:rsidP="00CC6BE4">
            <w:pPr>
              <w:pStyle w:val="TAN"/>
            </w:pPr>
            <w:r w:rsidRPr="00457CAE">
              <w:t>NOTE 1:</w:t>
            </w:r>
            <w:r w:rsidRPr="00457CAE">
              <w:tab/>
              <w:t>The transfer interval deviates around its target value by &lt; ± 25 %.</w:t>
            </w:r>
          </w:p>
          <w:p w14:paraId="78453E23" w14:textId="77777777" w:rsidR="00DB05C7" w:rsidRPr="00457CAE" w:rsidRDefault="00DB05C7" w:rsidP="00CC6BE4">
            <w:pPr>
              <w:pStyle w:val="TAN"/>
            </w:pPr>
            <w:r w:rsidRPr="00457CAE">
              <w:t>NOTE 2:</w:t>
            </w:r>
            <w:r w:rsidRPr="00457CAE">
              <w:tab/>
              <w:t>Industrial sensors can use a wide variety of batteries depending on the use case, but in general they are highly constrained in terms of battery size.</w:t>
            </w:r>
          </w:p>
          <w:p w14:paraId="136DAF1E" w14:textId="77777777" w:rsidR="00DB05C7" w:rsidRPr="00457CAE" w:rsidRDefault="00DB05C7" w:rsidP="00CC6BE4">
            <w:pPr>
              <w:pStyle w:val="TAN"/>
            </w:pPr>
            <w:r w:rsidRPr="00457CAE">
              <w:t>NOTE 3:</w:t>
            </w:r>
            <w:r w:rsidRPr="00457CAE">
              <w:tab/>
              <w:t>The application-level messages in this use case are typically transferred over Ethernet, in which case the minimum Ethernet frame size of 64 bytes applies and dictates the minimum size of the PDU sent over the air interface.</w:t>
            </w:r>
          </w:p>
          <w:p w14:paraId="71E3C2AD" w14:textId="77777777" w:rsidR="00DB05C7" w:rsidRPr="00457CAE" w:rsidRDefault="00DB05C7" w:rsidP="00CC6BE4">
            <w:pPr>
              <w:pStyle w:val="TAN"/>
            </w:pPr>
            <w:r w:rsidRPr="00457CAE">
              <w:t>NOTE 4:</w:t>
            </w:r>
            <w:r w:rsidRPr="00457CAE">
              <w:tab/>
              <w:t>Distance between the gNB and the UE.</w:t>
            </w:r>
          </w:p>
          <w:p w14:paraId="49B04A34" w14:textId="77777777" w:rsidR="00DB05C7" w:rsidRPr="00457CAE" w:rsidRDefault="00DB05C7" w:rsidP="00CC6BE4">
            <w:pPr>
              <w:pStyle w:val="TAN"/>
            </w:pPr>
            <w:r w:rsidRPr="00457CAE">
              <w:t>NOTE 5:</w:t>
            </w:r>
            <w:r w:rsidRPr="00457CAE">
              <w:tab/>
              <w:t>Length x width x height.</w:t>
            </w:r>
          </w:p>
        </w:tc>
      </w:tr>
    </w:tbl>
    <w:p w14:paraId="393D8EEB" w14:textId="77777777" w:rsidR="00DB05C7" w:rsidRPr="004E2494" w:rsidRDefault="00DB05C7" w:rsidP="00DB05C7">
      <w:pPr>
        <w:rPr>
          <w:lang w:val="en-US"/>
        </w:rPr>
      </w:pPr>
    </w:p>
    <w:p w14:paraId="09A09C93" w14:textId="77777777" w:rsidR="00DB05C7" w:rsidRPr="00457CAE" w:rsidRDefault="00DB05C7" w:rsidP="00DB05C7">
      <w:pPr>
        <w:rPr>
          <w:i/>
        </w:rPr>
      </w:pPr>
      <w:r w:rsidRPr="00457CAE">
        <w:rPr>
          <w:i/>
        </w:rPr>
        <w:t>Use case one</w:t>
      </w:r>
    </w:p>
    <w:p w14:paraId="71A366A7" w14:textId="77777777" w:rsidR="00DB05C7" w:rsidRPr="00457CAE" w:rsidRDefault="00DB05C7" w:rsidP="00DB05C7">
      <w:pPr>
        <w:rPr>
          <w:rFonts w:eastAsia="SimSun"/>
        </w:rPr>
      </w:pPr>
      <w:r w:rsidRPr="00457CAE">
        <w:rPr>
          <w:rFonts w:eastAsia="SimSun"/>
        </w:rPr>
        <w:t xml:space="preserve">Sensors generating periodic measurements of a continuous value (e.g. temperature, pressure, flow rate sensors). The traffic is predominantly mobile originated. </w:t>
      </w:r>
    </w:p>
    <w:p w14:paraId="24A5F7CD" w14:textId="77777777" w:rsidR="00DB05C7" w:rsidRPr="00457CAE" w:rsidRDefault="00DB05C7" w:rsidP="00DB05C7">
      <w:pPr>
        <w:rPr>
          <w:rFonts w:eastAsia="SimSun"/>
          <w:i/>
        </w:rPr>
      </w:pPr>
      <w:r w:rsidRPr="00457CAE">
        <w:rPr>
          <w:rFonts w:eastAsia="SimSun"/>
          <w:i/>
        </w:rPr>
        <w:t>Use case two</w:t>
      </w:r>
    </w:p>
    <w:p w14:paraId="0E2032F1" w14:textId="77777777" w:rsidR="00DB05C7" w:rsidRPr="00457CAE" w:rsidRDefault="00DB05C7" w:rsidP="00DB05C7">
      <w:pPr>
        <w:rPr>
          <w:rFonts w:eastAsia="SimSun"/>
        </w:rPr>
      </w:pPr>
      <w:r w:rsidRPr="00457CAE">
        <w:rPr>
          <w:rFonts w:eastAsia="SimSun"/>
        </w:rPr>
        <w:t>Sensors generating waveform measurements (e.g. vibration sensors). Even though the waveform measurement is continuous, it is expected that this type of sensors will buffer and transmit the data periodically (e.g. every second) to save battery by enabling discontinuous transmission. The traffic is predominantly mobile originated.</w:t>
      </w:r>
    </w:p>
    <w:p w14:paraId="044EF543" w14:textId="77777777" w:rsidR="00DB05C7" w:rsidRPr="00457CAE" w:rsidRDefault="00DB05C7" w:rsidP="00DB05C7">
      <w:pPr>
        <w:rPr>
          <w:rFonts w:eastAsia="SimSun"/>
          <w:i/>
        </w:rPr>
      </w:pPr>
      <w:r w:rsidRPr="00457CAE">
        <w:rPr>
          <w:rFonts w:eastAsia="SimSun"/>
          <w:i/>
        </w:rPr>
        <w:t>Use case three</w:t>
      </w:r>
    </w:p>
    <w:p w14:paraId="6423B72C" w14:textId="77777777" w:rsidR="00DB05C7" w:rsidRPr="00457CAE" w:rsidRDefault="00DB05C7" w:rsidP="00DB05C7">
      <w:pPr>
        <w:rPr>
          <w:rFonts w:eastAsia="SimSun"/>
        </w:rPr>
      </w:pPr>
      <w:r w:rsidRPr="00457CAE">
        <w:rPr>
          <w:rFonts w:eastAsia="SimSun"/>
        </w:rPr>
        <w:t>Cameras (regular or thermal) for asset monitoring (e.g. for leakage detection). Even though the video recording is continuous, it is expected that this type of sensors will buffer and transmit the data periodically (e.g. every second) to save battery by enabling discontinuous transmission. The traffic is predominantly mobile originated.</w:t>
      </w:r>
    </w:p>
    <w:p w14:paraId="31849AAE" w14:textId="10D80DDE" w:rsidR="00DB05C7" w:rsidRPr="00A155A1" w:rsidRDefault="00DB05C7" w:rsidP="00DB05C7">
      <w:pPr>
        <w:tabs>
          <w:tab w:val="center" w:leader="hyphen" w:pos="4820"/>
          <w:tab w:val="right" w:leader="hyphen" w:pos="9639"/>
        </w:tabs>
        <w:spacing w:after="0"/>
        <w:rPr>
          <w:color w:val="FF00FF"/>
        </w:rPr>
      </w:pPr>
      <w:r w:rsidRPr="00A155A1">
        <w:rPr>
          <w:color w:val="FF00FF"/>
        </w:rPr>
        <w:lastRenderedPageBreak/>
        <w:tab/>
        <w:t xml:space="preserve"> End of Change </w:t>
      </w:r>
      <w:r w:rsidR="003E1F9F">
        <w:rPr>
          <w:color w:val="FF00FF"/>
        </w:rPr>
        <w:t>5</w:t>
      </w:r>
      <w:r w:rsidRPr="00A155A1">
        <w:rPr>
          <w:color w:val="FF00FF"/>
        </w:rPr>
        <w:t xml:space="preserve"> </w:t>
      </w:r>
      <w:r w:rsidRPr="00A155A1">
        <w:rPr>
          <w:color w:val="FF00FF"/>
        </w:rPr>
        <w:tab/>
      </w:r>
    </w:p>
    <w:p w14:paraId="62D21221" w14:textId="5A1E7D3F" w:rsidR="00DB05C7" w:rsidRDefault="00DB05C7" w:rsidP="00965725">
      <w:pPr>
        <w:tabs>
          <w:tab w:val="center" w:leader="hyphen" w:pos="4820"/>
          <w:tab w:val="right" w:leader="hyphen" w:pos="9639"/>
        </w:tabs>
        <w:spacing w:after="0"/>
      </w:pPr>
    </w:p>
    <w:p w14:paraId="30DB0B07" w14:textId="77777777" w:rsidR="00541BA0" w:rsidRDefault="00541BA0" w:rsidP="00965725">
      <w:pPr>
        <w:tabs>
          <w:tab w:val="center" w:leader="hyphen" w:pos="4820"/>
          <w:tab w:val="right" w:leader="hyphen" w:pos="9639"/>
        </w:tabs>
        <w:spacing w:after="0"/>
        <w:sectPr w:rsidR="00541BA0" w:rsidSect="00376003">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14:paraId="79D35EB0" w14:textId="3C3D2562" w:rsidR="00DB05C7" w:rsidRPr="00A155A1" w:rsidRDefault="00DB05C7" w:rsidP="00DB05C7">
      <w:pPr>
        <w:keepNext/>
        <w:tabs>
          <w:tab w:val="center" w:leader="hyphen" w:pos="4820"/>
          <w:tab w:val="right" w:leader="hyphen" w:pos="9639"/>
        </w:tabs>
        <w:spacing w:after="0"/>
        <w:rPr>
          <w:color w:val="FF00FF"/>
        </w:rPr>
      </w:pPr>
      <w:r w:rsidRPr="00A155A1">
        <w:rPr>
          <w:color w:val="FF00FF"/>
        </w:rPr>
        <w:lastRenderedPageBreak/>
        <w:tab/>
        <w:t xml:space="preserve"> Start of Change </w:t>
      </w:r>
      <w:r w:rsidR="003E1F9F">
        <w:rPr>
          <w:color w:val="FF00FF"/>
        </w:rPr>
        <w:t>6</w:t>
      </w:r>
      <w:r w:rsidRPr="00A155A1">
        <w:rPr>
          <w:color w:val="FF00FF"/>
        </w:rPr>
        <w:t xml:space="preserve"> </w:t>
      </w:r>
      <w:r w:rsidRPr="00A155A1">
        <w:rPr>
          <w:color w:val="FF00FF"/>
        </w:rPr>
        <w:tab/>
      </w:r>
    </w:p>
    <w:p w14:paraId="5ABA5788" w14:textId="77777777" w:rsidR="00541BA0" w:rsidRPr="00457CAE" w:rsidRDefault="00541BA0" w:rsidP="00541BA0">
      <w:pPr>
        <w:pStyle w:val="berschrift2"/>
      </w:pPr>
      <w:bookmarkStart w:id="28" w:name="_Toc27763233"/>
      <w:r>
        <w:t>E.3</w:t>
      </w:r>
      <w:r w:rsidRPr="00457CAE">
        <w:tab/>
      </w:r>
      <w:r>
        <w:t>Timing use in AV production applications</w:t>
      </w:r>
      <w:bookmarkEnd w:id="28"/>
    </w:p>
    <w:p w14:paraId="39BCE12F" w14:textId="77777777" w:rsidR="00541BA0" w:rsidRDefault="00541BA0" w:rsidP="00541BA0">
      <w:pPr>
        <w:rPr>
          <w:rFonts w:eastAsia="Calibri"/>
        </w:rPr>
      </w:pPr>
      <w:r>
        <w:rPr>
          <w:rFonts w:eastAsia="Calibri"/>
        </w:rPr>
        <w:t xml:space="preserve">Timing of multiple devices such as microphones and camera is also critical. Timing signals are used in 2 separate ways. </w:t>
      </w:r>
    </w:p>
    <w:p w14:paraId="1E17ADAE" w14:textId="63079761" w:rsidR="00541BA0" w:rsidRPr="00541BA0" w:rsidRDefault="00541BA0">
      <w:pPr>
        <w:pStyle w:val="B1"/>
        <w:pPrChange w:id="29" w:author="Michael Bahr (Siemens)" w:date="2020-05-08T20:00:00Z">
          <w:pPr>
            <w:pStyle w:val="B1"/>
            <w:ind w:left="284" w:firstLine="0"/>
          </w:pPr>
        </w:pPrChange>
      </w:pPr>
      <w:r w:rsidRPr="00541BA0">
        <w:t>-</w:t>
      </w:r>
      <w:r w:rsidRPr="00541BA0">
        <w:tab/>
        <w:t>To maintain synchronisation between devices so that</w:t>
      </w:r>
      <w:r w:rsidRPr="00C95959">
        <w:t xml:space="preserve"> electronic shutters on camera</w:t>
      </w:r>
      <w:r w:rsidRPr="003E1F9F">
        <w:t>s operate at the same time and frequenc</w:t>
      </w:r>
      <w:r w:rsidRPr="00C95959">
        <w:t xml:space="preserve">y and that when cutting between any two cameras pointed at the same source no discernible jumps can be seen. </w:t>
      </w:r>
      <w:del w:id="30" w:author="Michael Bahr (Siemens)" w:date="2020-05-08T20:00:00Z">
        <w:r w:rsidRPr="00C95959" w:rsidDel="00C95959">
          <w:delText xml:space="preserve"> </w:delText>
        </w:r>
      </w:del>
      <w:r w:rsidRPr="00C95959">
        <w:t>This requires accuracy within the frame boundary of a given video signal. A s</w:t>
      </w:r>
      <w:r w:rsidRPr="003E1F9F">
        <w:t>ingle frame of video at 120 Hz</w:t>
      </w:r>
      <w:r w:rsidRPr="004307C8">
        <w:t xml:space="preserve"> would require a clock accurate to within 8 ms. </w:t>
      </w:r>
    </w:p>
    <w:p w14:paraId="0D6EAB61" w14:textId="4372DFCC" w:rsidR="00541BA0" w:rsidRPr="00541BA0" w:rsidRDefault="00541BA0" w:rsidP="00541BA0">
      <w:pPr>
        <w:pStyle w:val="B1"/>
      </w:pPr>
      <w:r w:rsidRPr="00541BA0">
        <w:t>-</w:t>
      </w:r>
      <w:r w:rsidRPr="00541BA0">
        <w:tab/>
        <w:t>To timestamp an IP packet carrying a video or audio sample. Existing standards and workflows for AVPROD rely on IEEE 1588 PTP timing with a SMPTE media profile applied. This requires a clock accurate to within 1</w:t>
      </w:r>
      <w:del w:id="31" w:author="Michael Bahr (Siemens)" w:date="2020-05-08T20:00:00Z">
        <w:r w:rsidRPr="00541BA0" w:rsidDel="00541BA0">
          <w:delText xml:space="preserve"> </w:delText>
        </w:r>
      </w:del>
      <w:ins w:id="32" w:author="Michael Bahr (Siemens)" w:date="2020-05-08T20:00:00Z">
        <w:r w:rsidRPr="00541BA0">
          <w:t> </w:t>
        </w:r>
      </w:ins>
      <w:r w:rsidRPr="00541BA0">
        <w:t>µs</w:t>
      </w:r>
    </w:p>
    <w:p w14:paraId="69B1606F" w14:textId="2900674F" w:rsidR="00541BA0" w:rsidRPr="00A344B2" w:rsidDel="00541BA0" w:rsidRDefault="00541BA0" w:rsidP="00541BA0">
      <w:pPr>
        <w:pStyle w:val="Listenabsatz"/>
        <w:rPr>
          <w:del w:id="33" w:author="Michael Bahr (Siemens)" w:date="2020-05-08T20:00:00Z"/>
          <w:rFonts w:eastAsia="Calibri"/>
          <w:sz w:val="20"/>
          <w:szCs w:val="20"/>
        </w:rPr>
      </w:pPr>
    </w:p>
    <w:p w14:paraId="54CD6501" w14:textId="77777777" w:rsidR="00541BA0" w:rsidRDefault="00541BA0" w:rsidP="00541BA0">
      <w:pPr>
        <w:rPr>
          <w:rFonts w:eastAsia="Calibri"/>
        </w:rPr>
      </w:pPr>
    </w:p>
    <w:p w14:paraId="66A8B9AB" w14:textId="0C880B19" w:rsidR="00541BA0" w:rsidRPr="00C265A5" w:rsidRDefault="00541BA0" w:rsidP="00541BA0">
      <w:pPr>
        <w:pStyle w:val="TH"/>
        <w:rPr>
          <w:rFonts w:eastAsia="Calibri"/>
        </w:rPr>
      </w:pPr>
      <w:r w:rsidRPr="00904BDC">
        <w:rPr>
          <w:rFonts w:eastAsia="Calibri"/>
          <w:noProof/>
        </w:rPr>
        <w:drawing>
          <wp:inline distT="0" distB="0" distL="0" distR="0" wp14:anchorId="75B92481" wp14:editId="71A2C5B8">
            <wp:extent cx="6126480" cy="3383280"/>
            <wp:effectExtent l="0" t="0" r="7620" b="762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6480" cy="3383280"/>
                    </a:xfrm>
                    <a:prstGeom prst="rect">
                      <a:avLst/>
                    </a:prstGeom>
                    <a:noFill/>
                    <a:ln>
                      <a:noFill/>
                    </a:ln>
                  </pic:spPr>
                </pic:pic>
              </a:graphicData>
            </a:graphic>
          </wp:inline>
        </w:drawing>
      </w:r>
    </w:p>
    <w:p w14:paraId="71E7BAF2" w14:textId="77777777" w:rsidR="00541BA0" w:rsidRDefault="00541BA0" w:rsidP="00541BA0">
      <w:pPr>
        <w:pStyle w:val="TF"/>
      </w:pPr>
      <w:r w:rsidRPr="00457CAE">
        <w:t xml:space="preserve">Figure </w:t>
      </w:r>
      <w:r>
        <w:t>E.3-1</w:t>
      </w:r>
      <w:r w:rsidRPr="00457CAE">
        <w:t xml:space="preserve"> Typical </w:t>
      </w:r>
      <w:r>
        <w:t>IP based timing set up for AVPROD</w:t>
      </w:r>
    </w:p>
    <w:p w14:paraId="22ADCAD9" w14:textId="77777777" w:rsidR="00DB05C7" w:rsidRPr="00DB05C7" w:rsidRDefault="00DB05C7" w:rsidP="00965725">
      <w:pPr>
        <w:tabs>
          <w:tab w:val="center" w:leader="hyphen" w:pos="4820"/>
          <w:tab w:val="right" w:leader="hyphen" w:pos="9639"/>
        </w:tabs>
        <w:spacing w:after="0"/>
      </w:pPr>
    </w:p>
    <w:p w14:paraId="65F347CE" w14:textId="606F45DD" w:rsidR="00DB05C7" w:rsidRPr="00A155A1" w:rsidRDefault="00DB05C7" w:rsidP="00DB05C7">
      <w:pPr>
        <w:tabs>
          <w:tab w:val="center" w:leader="hyphen" w:pos="4820"/>
          <w:tab w:val="right" w:leader="hyphen" w:pos="9639"/>
        </w:tabs>
        <w:spacing w:after="0"/>
        <w:rPr>
          <w:color w:val="FF00FF"/>
        </w:rPr>
      </w:pPr>
      <w:r w:rsidRPr="00A155A1">
        <w:rPr>
          <w:color w:val="FF00FF"/>
        </w:rPr>
        <w:tab/>
        <w:t xml:space="preserve"> End of Change </w:t>
      </w:r>
      <w:r w:rsidR="003E1F9F">
        <w:rPr>
          <w:color w:val="FF00FF"/>
        </w:rPr>
        <w:t>6</w:t>
      </w:r>
      <w:r w:rsidRPr="00A155A1">
        <w:rPr>
          <w:color w:val="FF00FF"/>
        </w:rPr>
        <w:t xml:space="preserve"> </w:t>
      </w:r>
      <w:r w:rsidRPr="00A155A1">
        <w:rPr>
          <w:color w:val="FF00FF"/>
        </w:rPr>
        <w:tab/>
      </w:r>
    </w:p>
    <w:p w14:paraId="4116A398" w14:textId="77777777" w:rsidR="00DB05C7" w:rsidRPr="00DB05C7" w:rsidRDefault="00DB05C7" w:rsidP="00DB05C7">
      <w:pPr>
        <w:tabs>
          <w:tab w:val="center" w:leader="hyphen" w:pos="4820"/>
          <w:tab w:val="right" w:leader="hyphen" w:pos="9639"/>
        </w:tabs>
        <w:spacing w:after="0"/>
      </w:pPr>
    </w:p>
    <w:p w14:paraId="77106819" w14:textId="3CE4701D" w:rsidR="00965725" w:rsidRPr="00A155A1" w:rsidRDefault="00965725" w:rsidP="00965725">
      <w:pPr>
        <w:tabs>
          <w:tab w:val="center" w:leader="hyphen" w:pos="4820"/>
          <w:tab w:val="right" w:leader="hyphen" w:pos="9639"/>
        </w:tabs>
        <w:spacing w:after="0"/>
        <w:rPr>
          <w:color w:val="FF00FF"/>
        </w:rPr>
      </w:pPr>
      <w:r w:rsidRPr="00A155A1">
        <w:rPr>
          <w:color w:val="FF00FF"/>
        </w:rPr>
        <w:tab/>
        <w:t>END OF PROPOSED CHANGES</w:t>
      </w:r>
      <w:r w:rsidRPr="00A155A1">
        <w:rPr>
          <w:color w:val="FF00FF"/>
        </w:rPr>
        <w:tab/>
      </w:r>
    </w:p>
    <w:bookmarkEnd w:id="7"/>
    <w:p w14:paraId="753B7A2F" w14:textId="18E773E7" w:rsidR="00965725" w:rsidRDefault="00965725">
      <w:pPr>
        <w:rPr>
          <w:noProof/>
        </w:rPr>
      </w:pPr>
    </w:p>
    <w:p w14:paraId="02561866" w14:textId="3BF2AC5D" w:rsidR="00965725" w:rsidRDefault="00965725">
      <w:pPr>
        <w:rPr>
          <w:noProof/>
        </w:rPr>
      </w:pPr>
    </w:p>
    <w:p w14:paraId="67CB452D" w14:textId="77777777" w:rsidR="00965725" w:rsidRDefault="00965725">
      <w:pPr>
        <w:rPr>
          <w:noProof/>
        </w:rPr>
      </w:pPr>
    </w:p>
    <w:sectPr w:rsidR="00965725" w:rsidSect="00541BA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31F4B" w14:textId="77777777" w:rsidR="00B2020B" w:rsidRDefault="00B2020B">
      <w:r>
        <w:separator/>
      </w:r>
    </w:p>
  </w:endnote>
  <w:endnote w:type="continuationSeparator" w:id="0">
    <w:p w14:paraId="4AA9AEED" w14:textId="77777777" w:rsidR="00B2020B" w:rsidRDefault="00B2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1BE86" w14:textId="77777777" w:rsidR="00B2020B" w:rsidRDefault="00B2020B">
      <w:r>
        <w:separator/>
      </w:r>
    </w:p>
  </w:footnote>
  <w:footnote w:type="continuationSeparator" w:id="0">
    <w:p w14:paraId="01C1D416" w14:textId="77777777" w:rsidR="00B2020B" w:rsidRDefault="00B20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45D43"/>
    <w:rsid w:val="00192C46"/>
    <w:rsid w:val="001A08B3"/>
    <w:rsid w:val="001A7B60"/>
    <w:rsid w:val="001B52F0"/>
    <w:rsid w:val="001B7A65"/>
    <w:rsid w:val="001E41F3"/>
    <w:rsid w:val="001E677A"/>
    <w:rsid w:val="0026004D"/>
    <w:rsid w:val="002640DD"/>
    <w:rsid w:val="00275D12"/>
    <w:rsid w:val="002771D2"/>
    <w:rsid w:val="00284FEB"/>
    <w:rsid w:val="002860C4"/>
    <w:rsid w:val="002B5741"/>
    <w:rsid w:val="002E472E"/>
    <w:rsid w:val="00305409"/>
    <w:rsid w:val="003214FF"/>
    <w:rsid w:val="003609EF"/>
    <w:rsid w:val="0036231A"/>
    <w:rsid w:val="00363371"/>
    <w:rsid w:val="00374DD4"/>
    <w:rsid w:val="00376003"/>
    <w:rsid w:val="003E1A36"/>
    <w:rsid w:val="003E1F9F"/>
    <w:rsid w:val="00410371"/>
    <w:rsid w:val="004242F1"/>
    <w:rsid w:val="004307C8"/>
    <w:rsid w:val="00464556"/>
    <w:rsid w:val="004B75B7"/>
    <w:rsid w:val="004E27A6"/>
    <w:rsid w:val="0051580D"/>
    <w:rsid w:val="00541BA0"/>
    <w:rsid w:val="00547111"/>
    <w:rsid w:val="00592D74"/>
    <w:rsid w:val="005A7507"/>
    <w:rsid w:val="005E2C44"/>
    <w:rsid w:val="00621188"/>
    <w:rsid w:val="006257ED"/>
    <w:rsid w:val="00665C47"/>
    <w:rsid w:val="00695808"/>
    <w:rsid w:val="006B46FB"/>
    <w:rsid w:val="006E21FB"/>
    <w:rsid w:val="00705966"/>
    <w:rsid w:val="007408DC"/>
    <w:rsid w:val="00792342"/>
    <w:rsid w:val="007977A8"/>
    <w:rsid w:val="007B512A"/>
    <w:rsid w:val="007C2097"/>
    <w:rsid w:val="007D6A07"/>
    <w:rsid w:val="007F7259"/>
    <w:rsid w:val="008040A8"/>
    <w:rsid w:val="008279FA"/>
    <w:rsid w:val="008626E7"/>
    <w:rsid w:val="00870EE7"/>
    <w:rsid w:val="008863B9"/>
    <w:rsid w:val="008971F6"/>
    <w:rsid w:val="008A45A6"/>
    <w:rsid w:val="008B6660"/>
    <w:rsid w:val="008F3789"/>
    <w:rsid w:val="008F686C"/>
    <w:rsid w:val="009148DE"/>
    <w:rsid w:val="00941E30"/>
    <w:rsid w:val="00965725"/>
    <w:rsid w:val="009777D9"/>
    <w:rsid w:val="00991B88"/>
    <w:rsid w:val="009A5753"/>
    <w:rsid w:val="009A579D"/>
    <w:rsid w:val="009E3297"/>
    <w:rsid w:val="009F277F"/>
    <w:rsid w:val="009F734F"/>
    <w:rsid w:val="00A246B6"/>
    <w:rsid w:val="00A47E70"/>
    <w:rsid w:val="00A50CF0"/>
    <w:rsid w:val="00A65592"/>
    <w:rsid w:val="00A7671C"/>
    <w:rsid w:val="00AA2CBC"/>
    <w:rsid w:val="00AC5820"/>
    <w:rsid w:val="00AD1CD8"/>
    <w:rsid w:val="00B2020B"/>
    <w:rsid w:val="00B258BB"/>
    <w:rsid w:val="00B51B82"/>
    <w:rsid w:val="00B67B97"/>
    <w:rsid w:val="00B968C8"/>
    <w:rsid w:val="00BA3EC5"/>
    <w:rsid w:val="00BA51D9"/>
    <w:rsid w:val="00BB5DFC"/>
    <w:rsid w:val="00BD279D"/>
    <w:rsid w:val="00BD6BB8"/>
    <w:rsid w:val="00C66BA2"/>
    <w:rsid w:val="00C95959"/>
    <w:rsid w:val="00C95985"/>
    <w:rsid w:val="00CC5026"/>
    <w:rsid w:val="00CC68D0"/>
    <w:rsid w:val="00D03F9A"/>
    <w:rsid w:val="00D06D51"/>
    <w:rsid w:val="00D24991"/>
    <w:rsid w:val="00D50255"/>
    <w:rsid w:val="00D66520"/>
    <w:rsid w:val="00DB05C7"/>
    <w:rsid w:val="00DE07D1"/>
    <w:rsid w:val="00DE34CF"/>
    <w:rsid w:val="00E13F3D"/>
    <w:rsid w:val="00E34898"/>
    <w:rsid w:val="00E47C44"/>
    <w:rsid w:val="00EB09B7"/>
    <w:rsid w:val="00EE7D7C"/>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41BA0"/>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376003"/>
    <w:rPr>
      <w:rFonts w:ascii="Arial" w:hAnsi="Arial"/>
      <w:sz w:val="36"/>
      <w:lang w:val="en-GB" w:eastAsia="en-US"/>
    </w:rPr>
  </w:style>
  <w:style w:type="character" w:customStyle="1" w:styleId="berschrift2Zchn">
    <w:name w:val="Überschrift 2 Zchn"/>
    <w:basedOn w:val="Absatz-Standardschriftart"/>
    <w:link w:val="berschrift2"/>
    <w:rsid w:val="00376003"/>
    <w:rPr>
      <w:rFonts w:ascii="Arial" w:hAnsi="Arial"/>
      <w:sz w:val="32"/>
      <w:lang w:val="en-GB" w:eastAsia="en-US"/>
    </w:rPr>
  </w:style>
  <w:style w:type="character" w:customStyle="1" w:styleId="berschrift3Zchn">
    <w:name w:val="Überschrift 3 Zchn"/>
    <w:basedOn w:val="Absatz-Standardschriftart"/>
    <w:link w:val="berschrift3"/>
    <w:rsid w:val="00376003"/>
    <w:rPr>
      <w:rFonts w:ascii="Arial" w:hAnsi="Arial"/>
      <w:sz w:val="28"/>
      <w:lang w:val="en-GB" w:eastAsia="en-US"/>
    </w:rPr>
  </w:style>
  <w:style w:type="character" w:customStyle="1" w:styleId="berschrift4Zchn">
    <w:name w:val="Überschrift 4 Zchn"/>
    <w:basedOn w:val="Absatz-Standardschriftart"/>
    <w:link w:val="berschrift4"/>
    <w:rsid w:val="00376003"/>
    <w:rPr>
      <w:rFonts w:ascii="Arial" w:hAnsi="Arial"/>
      <w:sz w:val="24"/>
      <w:lang w:val="en-GB" w:eastAsia="en-US"/>
    </w:rPr>
  </w:style>
  <w:style w:type="character" w:customStyle="1" w:styleId="berschrift5Zchn">
    <w:name w:val="Überschrift 5 Zchn"/>
    <w:basedOn w:val="Absatz-Standardschriftart"/>
    <w:link w:val="berschrift5"/>
    <w:rsid w:val="00376003"/>
    <w:rPr>
      <w:rFonts w:ascii="Arial" w:hAnsi="Arial"/>
      <w:sz w:val="22"/>
      <w:lang w:val="en-GB" w:eastAsia="en-US"/>
    </w:rPr>
  </w:style>
  <w:style w:type="character" w:customStyle="1" w:styleId="berschrift6Zchn">
    <w:name w:val="Überschrift 6 Zchn"/>
    <w:basedOn w:val="Absatz-Standardschriftart"/>
    <w:link w:val="berschrift6"/>
    <w:rsid w:val="00376003"/>
    <w:rPr>
      <w:rFonts w:ascii="Arial" w:hAnsi="Arial"/>
      <w:lang w:val="en-GB" w:eastAsia="en-US"/>
    </w:rPr>
  </w:style>
  <w:style w:type="character" w:customStyle="1" w:styleId="berschrift7Zchn">
    <w:name w:val="Überschrift 7 Zchn"/>
    <w:basedOn w:val="Absatz-Standardschriftart"/>
    <w:link w:val="berschrift7"/>
    <w:rsid w:val="00376003"/>
    <w:rPr>
      <w:rFonts w:ascii="Arial" w:hAnsi="Arial"/>
      <w:lang w:val="en-GB" w:eastAsia="en-US"/>
    </w:rPr>
  </w:style>
  <w:style w:type="character" w:customStyle="1" w:styleId="berschrift8Zchn">
    <w:name w:val="Überschrift 8 Zchn"/>
    <w:basedOn w:val="Absatz-Standardschriftart"/>
    <w:link w:val="berschrift8"/>
    <w:rsid w:val="00376003"/>
    <w:rPr>
      <w:rFonts w:ascii="Arial" w:hAnsi="Arial"/>
      <w:sz w:val="36"/>
      <w:lang w:val="en-GB" w:eastAsia="en-US"/>
    </w:rPr>
  </w:style>
  <w:style w:type="character" w:customStyle="1" w:styleId="berschrift9Zchn">
    <w:name w:val="Überschrift 9 Zchn"/>
    <w:basedOn w:val="Absatz-Standardschriftart"/>
    <w:link w:val="berschrift9"/>
    <w:rsid w:val="00376003"/>
    <w:rPr>
      <w:rFonts w:ascii="Arial" w:hAnsi="Arial"/>
      <w:sz w:val="36"/>
      <w:lang w:val="en-GB" w:eastAsia="en-US"/>
    </w:rPr>
  </w:style>
  <w:style w:type="character" w:customStyle="1" w:styleId="KopfzeileZchn">
    <w:name w:val="Kopfzeile Zchn"/>
    <w:basedOn w:val="Absatz-Standardschriftart"/>
    <w:link w:val="Kopfzeile"/>
    <w:rsid w:val="00376003"/>
    <w:rPr>
      <w:rFonts w:ascii="Arial" w:hAnsi="Arial"/>
      <w:b/>
      <w:noProof/>
      <w:sz w:val="18"/>
      <w:lang w:val="en-GB" w:eastAsia="en-US"/>
    </w:rPr>
  </w:style>
  <w:style w:type="character" w:customStyle="1" w:styleId="FuzeileZchn">
    <w:name w:val="Fußzeile Zchn"/>
    <w:basedOn w:val="Absatz-Standardschriftart"/>
    <w:link w:val="Fuzeile"/>
    <w:rsid w:val="00376003"/>
    <w:rPr>
      <w:rFonts w:ascii="Arial" w:hAnsi="Arial"/>
      <w:b/>
      <w:i/>
      <w:noProof/>
      <w:sz w:val="18"/>
      <w:lang w:val="en-GB" w:eastAsia="en-US"/>
    </w:rPr>
  </w:style>
  <w:style w:type="paragraph" w:customStyle="1" w:styleId="TAJ">
    <w:name w:val="TAJ"/>
    <w:basedOn w:val="TH"/>
    <w:rsid w:val="00376003"/>
    <w:pPr>
      <w:overflowPunct w:val="0"/>
      <w:autoSpaceDE w:val="0"/>
      <w:autoSpaceDN w:val="0"/>
      <w:adjustRightInd w:val="0"/>
      <w:textAlignment w:val="baseline"/>
    </w:pPr>
    <w:rPr>
      <w:lang w:eastAsia="de-DE"/>
    </w:rPr>
  </w:style>
  <w:style w:type="paragraph" w:customStyle="1" w:styleId="Guidance">
    <w:name w:val="Guidance"/>
    <w:basedOn w:val="Standard"/>
    <w:rsid w:val="00376003"/>
    <w:pPr>
      <w:overflowPunct w:val="0"/>
      <w:autoSpaceDE w:val="0"/>
      <w:autoSpaceDN w:val="0"/>
      <w:adjustRightInd w:val="0"/>
      <w:textAlignment w:val="baseline"/>
    </w:pPr>
    <w:rPr>
      <w:i/>
      <w:color w:val="0000FF"/>
      <w:lang w:eastAsia="de-DE"/>
    </w:rPr>
  </w:style>
  <w:style w:type="character" w:customStyle="1" w:styleId="SprechblasentextZchn">
    <w:name w:val="Sprechblasentext Zchn"/>
    <w:basedOn w:val="Absatz-Standardschriftart"/>
    <w:link w:val="Sprechblasentext"/>
    <w:rsid w:val="00376003"/>
    <w:rPr>
      <w:rFonts w:ascii="Tahoma" w:hAnsi="Tahoma" w:cs="Tahoma"/>
      <w:sz w:val="16"/>
      <w:szCs w:val="16"/>
      <w:lang w:val="en-GB" w:eastAsia="en-US"/>
    </w:rPr>
  </w:style>
  <w:style w:type="character" w:customStyle="1" w:styleId="KommentartextZchn">
    <w:name w:val="Kommentartext Zchn"/>
    <w:basedOn w:val="Absatz-Standardschriftart"/>
    <w:link w:val="Kommentartext"/>
    <w:rsid w:val="00376003"/>
    <w:rPr>
      <w:rFonts w:ascii="Times New Roman" w:hAnsi="Times New Roman"/>
      <w:lang w:val="en-GB" w:eastAsia="en-US"/>
    </w:rPr>
  </w:style>
  <w:style w:type="character" w:customStyle="1" w:styleId="KommentarthemaZchn">
    <w:name w:val="Kommentarthema Zchn"/>
    <w:basedOn w:val="KommentartextZchn"/>
    <w:link w:val="Kommentarthema"/>
    <w:rsid w:val="00376003"/>
    <w:rPr>
      <w:rFonts w:ascii="Times New Roman" w:hAnsi="Times New Roman"/>
      <w:b/>
      <w:bCs/>
      <w:lang w:val="en-GB" w:eastAsia="en-US"/>
    </w:rPr>
  </w:style>
  <w:style w:type="character" w:customStyle="1" w:styleId="NOChar">
    <w:name w:val="NO Char"/>
    <w:link w:val="NO"/>
    <w:rsid w:val="00376003"/>
    <w:rPr>
      <w:rFonts w:ascii="Times New Roman" w:hAnsi="Times New Roman"/>
      <w:lang w:val="en-GB" w:eastAsia="en-US"/>
    </w:rPr>
  </w:style>
  <w:style w:type="character" w:customStyle="1" w:styleId="TFChar">
    <w:name w:val="TF Char"/>
    <w:link w:val="TF"/>
    <w:rsid w:val="00376003"/>
    <w:rPr>
      <w:rFonts w:ascii="Arial" w:hAnsi="Arial"/>
      <w:b/>
      <w:lang w:val="en-GB" w:eastAsia="en-US"/>
    </w:rPr>
  </w:style>
  <w:style w:type="character" w:customStyle="1" w:styleId="THChar">
    <w:name w:val="TH Char"/>
    <w:link w:val="TH"/>
    <w:rsid w:val="00376003"/>
    <w:rPr>
      <w:rFonts w:ascii="Arial" w:hAnsi="Arial"/>
      <w:b/>
      <w:lang w:val="en-GB" w:eastAsia="en-US"/>
    </w:rPr>
  </w:style>
  <w:style w:type="paragraph" w:styleId="Beschriftung">
    <w:name w:val="caption"/>
    <w:basedOn w:val="Standard"/>
    <w:next w:val="Standard"/>
    <w:qFormat/>
    <w:rsid w:val="00376003"/>
    <w:pPr>
      <w:overflowPunct w:val="0"/>
      <w:autoSpaceDE w:val="0"/>
      <w:autoSpaceDN w:val="0"/>
      <w:adjustRightInd w:val="0"/>
      <w:spacing w:before="120" w:after="120"/>
      <w:textAlignment w:val="baseline"/>
    </w:pPr>
    <w:rPr>
      <w:b/>
      <w:lang w:eastAsia="de-DE"/>
    </w:rPr>
  </w:style>
  <w:style w:type="paragraph" w:styleId="StandardWeb">
    <w:name w:val="Normal (Web)"/>
    <w:basedOn w:val="Standard"/>
    <w:uiPriority w:val="99"/>
    <w:unhideWhenUsed/>
    <w:rsid w:val="0037600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unotentextZchn">
    <w:name w:val="Fußnotentext Zchn"/>
    <w:basedOn w:val="Absatz-Standardschriftart"/>
    <w:link w:val="Funotentext"/>
    <w:rsid w:val="00376003"/>
    <w:rPr>
      <w:rFonts w:ascii="Times New Roman" w:hAnsi="Times New Roman"/>
      <w:sz w:val="16"/>
      <w:lang w:val="en-GB" w:eastAsia="en-US"/>
    </w:rPr>
  </w:style>
  <w:style w:type="table" w:styleId="Tabellenraster">
    <w:name w:val="Table Grid"/>
    <w:basedOn w:val="NormaleTabelle"/>
    <w:rsid w:val="0037600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semiHidden/>
    <w:rsid w:val="00376003"/>
  </w:style>
  <w:style w:type="paragraph" w:styleId="berarbeitung">
    <w:name w:val="Revision"/>
    <w:hidden/>
    <w:uiPriority w:val="99"/>
    <w:semiHidden/>
    <w:rsid w:val="00376003"/>
    <w:rPr>
      <w:rFonts w:ascii="Times New Roman" w:hAnsi="Times New Roman"/>
      <w:lang w:val="en-GB" w:eastAsia="en-US"/>
    </w:rPr>
  </w:style>
  <w:style w:type="paragraph" w:styleId="Listenabsatz">
    <w:name w:val="List Paragraph"/>
    <w:basedOn w:val="Standard"/>
    <w:uiPriority w:val="34"/>
    <w:qFormat/>
    <w:rsid w:val="00376003"/>
    <w:pPr>
      <w:spacing w:after="0"/>
      <w:ind w:left="720"/>
      <w:contextualSpacing/>
    </w:pPr>
    <w:rPr>
      <w:rFonts w:eastAsia="MS Mincho"/>
      <w:sz w:val="24"/>
      <w:szCs w:val="24"/>
      <w:lang w:eastAsia="ja-JP"/>
    </w:rPr>
  </w:style>
  <w:style w:type="character" w:customStyle="1" w:styleId="ng-star-inserted">
    <w:name w:val="ng-star-inserted"/>
    <w:rsid w:val="00376003"/>
  </w:style>
  <w:style w:type="character" w:customStyle="1" w:styleId="B1Char">
    <w:name w:val="B1 Char"/>
    <w:link w:val="B1"/>
    <w:rsid w:val="00376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jpeg"/><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61294-56E7-452C-A13A-583606438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1790</Words>
  <Characters>11283</Characters>
  <Application>Microsoft Office Word</Application>
  <DocSecurity>0</DocSecurity>
  <Lines>94</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2</cp:revision>
  <cp:lastPrinted>1899-12-31T23:00:00Z</cp:lastPrinted>
  <dcterms:created xsi:type="dcterms:W3CDTF">2020-05-08T19:54:00Z</dcterms:created>
  <dcterms:modified xsi:type="dcterms:W3CDTF">2020-05-08T19:54:00Z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